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4A80D73E" w:rsidR="004F0988" w:rsidRDefault="004F0988" w:rsidP="00667146">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266A7A">
              <w:t>1</w:t>
            </w:r>
            <w:r w:rsidRPr="00B178FF">
              <w:t>.</w:t>
            </w:r>
            <w:ins w:id="4" w:author="China Unicom" w:date="2022-05-23T11:55:00Z">
              <w:r w:rsidR="00DA0FCA">
                <w:rPr>
                  <w:lang w:eastAsia="zh-CN"/>
                </w:rPr>
                <w:t>2</w:t>
              </w:r>
            </w:ins>
            <w:del w:id="5" w:author="China Unicom" w:date="2022-05-23T11:55:00Z">
              <w:r w:rsidR="00667146" w:rsidDel="00DA0FCA">
                <w:rPr>
                  <w:lang w:eastAsia="zh-CN"/>
                </w:rPr>
                <w:delText>1</w:delText>
              </w:r>
            </w:del>
            <w:r w:rsidRPr="00B178FF">
              <w:t>.</w:t>
            </w:r>
            <w:bookmarkEnd w:id="3"/>
            <w:r w:rsidR="00667146">
              <w:rPr>
                <w:lang w:eastAsia="zh-CN"/>
              </w:rPr>
              <w:t>0</w:t>
            </w:r>
            <w:r w:rsidR="00667146" w:rsidRPr="00B178FF">
              <w:t xml:space="preserve"> </w:t>
            </w:r>
            <w:r w:rsidRPr="00B178FF">
              <w:rPr>
                <w:sz w:val="32"/>
              </w:rPr>
              <w:t>(</w:t>
            </w:r>
            <w:bookmarkStart w:id="6" w:name="issueDate"/>
            <w:r w:rsidR="00667146" w:rsidRPr="00B178FF">
              <w:rPr>
                <w:sz w:val="32"/>
              </w:rPr>
              <w:t>202</w:t>
            </w:r>
            <w:r w:rsidR="00667146">
              <w:rPr>
                <w:sz w:val="32"/>
              </w:rPr>
              <w:t>2</w:t>
            </w:r>
            <w:r w:rsidRPr="00B178FF">
              <w:rPr>
                <w:sz w:val="32"/>
              </w:rPr>
              <w:t>-</w:t>
            </w:r>
            <w:bookmarkEnd w:id="6"/>
            <w:r w:rsidR="00667146">
              <w:rPr>
                <w:sz w:val="32"/>
                <w:lang w:eastAsia="zh-CN"/>
              </w:rPr>
              <w:t>0</w:t>
            </w:r>
            <w:ins w:id="7" w:author="China Unicom" w:date="2022-05-23T11:55:00Z">
              <w:r w:rsidR="00DA0FCA">
                <w:rPr>
                  <w:sz w:val="32"/>
                  <w:lang w:eastAsia="zh-CN"/>
                </w:rPr>
                <w:t>5</w:t>
              </w:r>
            </w:ins>
            <w:del w:id="8" w:author="China Unicom" w:date="2022-05-23T11:55:00Z">
              <w:r w:rsidR="00667146" w:rsidDel="00DA0FCA">
                <w:rPr>
                  <w:sz w:val="32"/>
                  <w:lang w:eastAsia="zh-CN"/>
                </w:rPr>
                <w:delText>3</w:delText>
              </w:r>
            </w:del>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B178FF">
              <w:t>Report</w:t>
            </w:r>
            <w:bookmarkEnd w:id="9"/>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10"/>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5A7428">
              <w:rPr>
                <w:rStyle w:val="ZGSM"/>
              </w:rPr>
              <w:t>17</w:t>
            </w:r>
            <w:bookmarkEnd w:id="11"/>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12"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4"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C2175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258D4962" w:rsidR="00E16509" w:rsidRPr="00133525" w:rsidRDefault="00E16509" w:rsidP="00133525">
            <w:pPr>
              <w:pStyle w:val="FP"/>
              <w:jc w:val="center"/>
              <w:rPr>
                <w:noProof/>
                <w:sz w:val="18"/>
              </w:rPr>
            </w:pPr>
            <w:r w:rsidRPr="00133525">
              <w:rPr>
                <w:noProof/>
                <w:sz w:val="18"/>
              </w:rPr>
              <w:t xml:space="preserve">© </w:t>
            </w:r>
            <w:bookmarkStart w:id="17" w:name="copyrightDate"/>
            <w:r w:rsidRPr="00546B15">
              <w:rPr>
                <w:noProof/>
                <w:sz w:val="18"/>
              </w:rPr>
              <w:t>20</w:t>
            </w:r>
            <w:bookmarkEnd w:id="17"/>
            <w:r w:rsidR="00546B15">
              <w:rPr>
                <w:noProof/>
                <w:sz w:val="18"/>
              </w:rPr>
              <w:t>2</w:t>
            </w:r>
            <w:ins w:id="18" w:author="China Unicom" w:date="2022-05-27T16:08:00Z">
              <w:r w:rsidR="00BD3ADD">
                <w:rPr>
                  <w:noProof/>
                  <w:sz w:val="18"/>
                </w:rPr>
                <w:t>2</w:t>
              </w:r>
            </w:ins>
            <w:del w:id="19" w:author="China Unicom" w:date="2022-05-27T16:08:00Z">
              <w:r w:rsidR="009B62FA" w:rsidDel="00BD3ADD">
                <w:rPr>
                  <w:noProof/>
                  <w:sz w:val="18"/>
                </w:rPr>
                <w:delText>1</w:delText>
              </w:r>
            </w:del>
            <w:bookmarkStart w:id="20" w:name="_GoBack"/>
            <w:bookmarkEnd w:id="20"/>
            <w:r w:rsidRPr="00133525">
              <w:rPr>
                <w:noProof/>
                <w:sz w:val="18"/>
              </w:rPr>
              <w:t>, 3GPP Organizational Partners (ARIB, ATIS, CCSA, ETSI, TSDSI, TTA, TTC).</w:t>
            </w:r>
            <w:bookmarkStart w:id="21" w:name="copyrightaddon"/>
            <w:bookmarkEnd w:id="21"/>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A8E3399" w14:textId="77777777" w:rsidR="00E16509" w:rsidRDefault="00E16509" w:rsidP="00133525"/>
        </w:tc>
      </w:tr>
      <w:bookmarkEnd w:id="14"/>
    </w:tbl>
    <w:p w14:paraId="68BCB95C" w14:textId="77777777" w:rsidR="00080512" w:rsidRPr="004D3578" w:rsidRDefault="00080512">
      <w:pPr>
        <w:pStyle w:val="TT"/>
      </w:pPr>
      <w:r w:rsidRPr="004D3578">
        <w:br w:type="page"/>
      </w:r>
      <w:bookmarkStart w:id="22" w:name="tableOfContents"/>
      <w:bookmarkEnd w:id="22"/>
      <w:r w:rsidRPr="004D3578">
        <w:lastRenderedPageBreak/>
        <w:t>Contents</w:t>
      </w:r>
    </w:p>
    <w:p w14:paraId="11AF5744" w14:textId="20ACF016" w:rsidR="00D47C6F" w:rsidRDefault="004D3578">
      <w:pPr>
        <w:pStyle w:val="11"/>
        <w:rPr>
          <w:ins w:id="23" w:author="China Unicom" w:date="2022-05-23T11:56: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4" w:author="China Unicom" w:date="2022-05-23T11:56:00Z">
        <w:r w:rsidR="00D47C6F">
          <w:t>Foreword</w:t>
        </w:r>
        <w:r w:rsidR="00D47C6F">
          <w:tab/>
        </w:r>
        <w:r w:rsidR="00D47C6F">
          <w:fldChar w:fldCharType="begin"/>
        </w:r>
        <w:r w:rsidR="00D47C6F">
          <w:instrText xml:space="preserve"> PAGEREF _Toc104199377 \h </w:instrText>
        </w:r>
      </w:ins>
      <w:r w:rsidR="00D47C6F">
        <w:fldChar w:fldCharType="separate"/>
      </w:r>
      <w:ins w:id="25" w:author="China Unicom" w:date="2022-05-23T11:56:00Z">
        <w:r w:rsidR="00D47C6F">
          <w:t>6</w:t>
        </w:r>
        <w:r w:rsidR="00D47C6F">
          <w:fldChar w:fldCharType="end"/>
        </w:r>
      </w:ins>
    </w:p>
    <w:p w14:paraId="0EB38421" w14:textId="4FE82300" w:rsidR="00D47C6F" w:rsidRDefault="00D47C6F">
      <w:pPr>
        <w:pStyle w:val="11"/>
        <w:rPr>
          <w:ins w:id="26" w:author="China Unicom" w:date="2022-05-23T11:56:00Z"/>
          <w:rFonts w:asciiTheme="minorHAnsi" w:hAnsiTheme="minorHAnsi" w:cstheme="minorBidi"/>
          <w:kern w:val="2"/>
          <w:sz w:val="21"/>
          <w:szCs w:val="22"/>
          <w:lang w:val="en-US" w:eastAsia="zh-CN"/>
        </w:rPr>
      </w:pPr>
      <w:ins w:id="27" w:author="China Unicom" w:date="2022-05-23T11:56:00Z">
        <w:r>
          <w:t>1</w:t>
        </w:r>
        <w:r>
          <w:rPr>
            <w:rFonts w:asciiTheme="minorHAnsi" w:hAnsiTheme="minorHAnsi" w:cstheme="minorBidi"/>
            <w:kern w:val="2"/>
            <w:sz w:val="21"/>
            <w:szCs w:val="22"/>
            <w:lang w:val="en-US" w:eastAsia="zh-CN"/>
          </w:rPr>
          <w:tab/>
        </w:r>
        <w:r>
          <w:t>Scope</w:t>
        </w:r>
        <w:r>
          <w:tab/>
        </w:r>
        <w:r>
          <w:fldChar w:fldCharType="begin"/>
        </w:r>
        <w:r>
          <w:instrText xml:space="preserve"> PAGEREF _Toc104199378 \h </w:instrText>
        </w:r>
      </w:ins>
      <w:r>
        <w:fldChar w:fldCharType="separate"/>
      </w:r>
      <w:ins w:id="28" w:author="China Unicom" w:date="2022-05-23T11:56:00Z">
        <w:r>
          <w:t>8</w:t>
        </w:r>
        <w:r>
          <w:fldChar w:fldCharType="end"/>
        </w:r>
      </w:ins>
    </w:p>
    <w:p w14:paraId="17E090DA" w14:textId="25966018" w:rsidR="00D47C6F" w:rsidRDefault="00D47C6F">
      <w:pPr>
        <w:pStyle w:val="11"/>
        <w:rPr>
          <w:ins w:id="29" w:author="China Unicom" w:date="2022-05-23T11:56:00Z"/>
          <w:rFonts w:asciiTheme="minorHAnsi" w:hAnsiTheme="minorHAnsi" w:cstheme="minorBidi"/>
          <w:kern w:val="2"/>
          <w:sz w:val="21"/>
          <w:szCs w:val="22"/>
          <w:lang w:val="en-US" w:eastAsia="zh-CN"/>
        </w:rPr>
      </w:pPr>
      <w:ins w:id="30" w:author="China Unicom" w:date="2022-05-23T11:5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_Toc104199379 \h </w:instrText>
        </w:r>
      </w:ins>
      <w:r>
        <w:fldChar w:fldCharType="separate"/>
      </w:r>
      <w:ins w:id="31" w:author="China Unicom" w:date="2022-05-23T11:56:00Z">
        <w:r>
          <w:t>8</w:t>
        </w:r>
        <w:r>
          <w:fldChar w:fldCharType="end"/>
        </w:r>
      </w:ins>
    </w:p>
    <w:p w14:paraId="1D21AAC7" w14:textId="793FEA1D" w:rsidR="00D47C6F" w:rsidRDefault="00D47C6F">
      <w:pPr>
        <w:pStyle w:val="11"/>
        <w:rPr>
          <w:ins w:id="32" w:author="China Unicom" w:date="2022-05-23T11:56:00Z"/>
          <w:rFonts w:asciiTheme="minorHAnsi" w:hAnsiTheme="minorHAnsi" w:cstheme="minorBidi"/>
          <w:kern w:val="2"/>
          <w:sz w:val="21"/>
          <w:szCs w:val="22"/>
          <w:lang w:val="en-US" w:eastAsia="zh-CN"/>
        </w:rPr>
      </w:pPr>
      <w:ins w:id="33" w:author="China Unicom" w:date="2022-05-23T11:56: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_Toc104199380 \h </w:instrText>
        </w:r>
      </w:ins>
      <w:r>
        <w:fldChar w:fldCharType="separate"/>
      </w:r>
      <w:ins w:id="34" w:author="China Unicom" w:date="2022-05-23T11:56:00Z">
        <w:r>
          <w:t>8</w:t>
        </w:r>
        <w:r>
          <w:fldChar w:fldCharType="end"/>
        </w:r>
      </w:ins>
    </w:p>
    <w:p w14:paraId="2FA154E2" w14:textId="270DD705" w:rsidR="00D47C6F" w:rsidRDefault="00D47C6F">
      <w:pPr>
        <w:pStyle w:val="21"/>
        <w:rPr>
          <w:ins w:id="35" w:author="China Unicom" w:date="2022-05-23T11:56:00Z"/>
          <w:rFonts w:asciiTheme="minorHAnsi" w:hAnsiTheme="minorHAnsi" w:cstheme="minorBidi"/>
          <w:kern w:val="2"/>
          <w:sz w:val="21"/>
          <w:szCs w:val="22"/>
          <w:lang w:val="en-US" w:eastAsia="zh-CN"/>
        </w:rPr>
      </w:pPr>
      <w:ins w:id="36" w:author="China Unicom" w:date="2022-05-23T11:56:00Z">
        <w:r>
          <w:t>3.1</w:t>
        </w:r>
        <w:r>
          <w:rPr>
            <w:rFonts w:asciiTheme="minorHAnsi" w:hAnsiTheme="minorHAnsi" w:cstheme="minorBidi"/>
            <w:kern w:val="2"/>
            <w:sz w:val="21"/>
            <w:szCs w:val="22"/>
            <w:lang w:val="en-US" w:eastAsia="zh-CN"/>
          </w:rPr>
          <w:tab/>
        </w:r>
        <w:r>
          <w:t>Terms</w:t>
        </w:r>
        <w:r>
          <w:tab/>
        </w:r>
        <w:r>
          <w:fldChar w:fldCharType="begin"/>
        </w:r>
        <w:r>
          <w:instrText xml:space="preserve"> PAGEREF _Toc104199381 \h </w:instrText>
        </w:r>
      </w:ins>
      <w:r>
        <w:fldChar w:fldCharType="separate"/>
      </w:r>
      <w:ins w:id="37" w:author="China Unicom" w:date="2022-05-23T11:56:00Z">
        <w:r>
          <w:t>8</w:t>
        </w:r>
        <w:r>
          <w:fldChar w:fldCharType="end"/>
        </w:r>
      </w:ins>
    </w:p>
    <w:p w14:paraId="5B422B9B" w14:textId="2186C9E7" w:rsidR="00D47C6F" w:rsidRDefault="00D47C6F">
      <w:pPr>
        <w:pStyle w:val="21"/>
        <w:rPr>
          <w:ins w:id="38" w:author="China Unicom" w:date="2022-05-23T11:56:00Z"/>
          <w:rFonts w:asciiTheme="minorHAnsi" w:hAnsiTheme="minorHAnsi" w:cstheme="minorBidi"/>
          <w:kern w:val="2"/>
          <w:sz w:val="21"/>
          <w:szCs w:val="22"/>
          <w:lang w:val="en-US" w:eastAsia="zh-CN"/>
        </w:rPr>
      </w:pPr>
      <w:ins w:id="39" w:author="China Unicom" w:date="2022-05-23T11:56: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_Toc104199382 \h </w:instrText>
        </w:r>
      </w:ins>
      <w:r>
        <w:fldChar w:fldCharType="separate"/>
      </w:r>
      <w:ins w:id="40" w:author="China Unicom" w:date="2022-05-23T11:56:00Z">
        <w:r>
          <w:t>8</w:t>
        </w:r>
        <w:r>
          <w:fldChar w:fldCharType="end"/>
        </w:r>
      </w:ins>
    </w:p>
    <w:p w14:paraId="148FBA6B" w14:textId="501537C3" w:rsidR="00D47C6F" w:rsidRDefault="00D47C6F">
      <w:pPr>
        <w:pStyle w:val="21"/>
        <w:rPr>
          <w:ins w:id="41" w:author="China Unicom" w:date="2022-05-23T11:56:00Z"/>
          <w:rFonts w:asciiTheme="minorHAnsi" w:hAnsiTheme="minorHAnsi" w:cstheme="minorBidi"/>
          <w:kern w:val="2"/>
          <w:sz w:val="21"/>
          <w:szCs w:val="22"/>
          <w:lang w:val="en-US" w:eastAsia="zh-CN"/>
        </w:rPr>
      </w:pPr>
      <w:ins w:id="42" w:author="China Unicom" w:date="2022-05-23T11:5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_Toc104199383 \h </w:instrText>
        </w:r>
      </w:ins>
      <w:r>
        <w:fldChar w:fldCharType="separate"/>
      </w:r>
      <w:ins w:id="43" w:author="China Unicom" w:date="2022-05-23T11:56:00Z">
        <w:r>
          <w:t>9</w:t>
        </w:r>
        <w:r>
          <w:fldChar w:fldCharType="end"/>
        </w:r>
      </w:ins>
    </w:p>
    <w:p w14:paraId="68EF5DEE" w14:textId="09846A58" w:rsidR="00D47C6F" w:rsidRDefault="00D47C6F">
      <w:pPr>
        <w:pStyle w:val="11"/>
        <w:rPr>
          <w:ins w:id="44" w:author="China Unicom" w:date="2022-05-23T11:56:00Z"/>
          <w:rFonts w:asciiTheme="minorHAnsi" w:hAnsiTheme="minorHAnsi" w:cstheme="minorBidi"/>
          <w:kern w:val="2"/>
          <w:sz w:val="21"/>
          <w:szCs w:val="22"/>
          <w:lang w:val="en-US" w:eastAsia="zh-CN"/>
        </w:rPr>
      </w:pPr>
      <w:ins w:id="45" w:author="China Unicom" w:date="2022-05-23T11:56: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_Toc104199384 \h </w:instrText>
        </w:r>
      </w:ins>
      <w:r>
        <w:fldChar w:fldCharType="separate"/>
      </w:r>
      <w:ins w:id="46" w:author="China Unicom" w:date="2022-05-23T11:56:00Z">
        <w:r>
          <w:t>9</w:t>
        </w:r>
        <w:r>
          <w:fldChar w:fldCharType="end"/>
        </w:r>
      </w:ins>
    </w:p>
    <w:p w14:paraId="41F3631B" w14:textId="5D5CC98F" w:rsidR="00D47C6F" w:rsidRDefault="00D47C6F">
      <w:pPr>
        <w:pStyle w:val="21"/>
        <w:rPr>
          <w:ins w:id="47" w:author="China Unicom" w:date="2022-05-23T11:56:00Z"/>
          <w:rFonts w:asciiTheme="minorHAnsi" w:hAnsiTheme="minorHAnsi" w:cstheme="minorBidi"/>
          <w:kern w:val="2"/>
          <w:sz w:val="21"/>
          <w:szCs w:val="22"/>
          <w:lang w:val="en-US" w:eastAsia="zh-CN"/>
        </w:rPr>
      </w:pPr>
      <w:ins w:id="48" w:author="China Unicom" w:date="2022-05-23T11:56:00Z">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_Toc104199385 \h </w:instrText>
        </w:r>
      </w:ins>
      <w:r>
        <w:fldChar w:fldCharType="separate"/>
      </w:r>
      <w:ins w:id="49" w:author="China Unicom" w:date="2022-05-23T11:56:00Z">
        <w:r>
          <w:t>9</w:t>
        </w:r>
        <w:r>
          <w:fldChar w:fldCharType="end"/>
        </w:r>
      </w:ins>
    </w:p>
    <w:p w14:paraId="312DCF03" w14:textId="3002314B" w:rsidR="00D47C6F" w:rsidRDefault="00D47C6F">
      <w:pPr>
        <w:pStyle w:val="11"/>
        <w:rPr>
          <w:ins w:id="50" w:author="China Unicom" w:date="2022-05-23T11:56:00Z"/>
          <w:rFonts w:asciiTheme="minorHAnsi" w:hAnsiTheme="minorHAnsi" w:cstheme="minorBidi"/>
          <w:kern w:val="2"/>
          <w:sz w:val="21"/>
          <w:szCs w:val="22"/>
          <w:lang w:val="en-US" w:eastAsia="zh-CN"/>
        </w:rPr>
      </w:pPr>
      <w:ins w:id="51" w:author="China Unicom" w:date="2022-05-23T11:56:00Z">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_Toc104199386 \h </w:instrText>
        </w:r>
      </w:ins>
      <w:r>
        <w:fldChar w:fldCharType="separate"/>
      </w:r>
      <w:ins w:id="52" w:author="China Unicom" w:date="2022-05-23T11:56:00Z">
        <w:r>
          <w:t>10</w:t>
        </w:r>
        <w:r>
          <w:fldChar w:fldCharType="end"/>
        </w:r>
      </w:ins>
    </w:p>
    <w:p w14:paraId="456B7584" w14:textId="079B122B" w:rsidR="00D47C6F" w:rsidRDefault="00D47C6F">
      <w:pPr>
        <w:pStyle w:val="11"/>
        <w:rPr>
          <w:ins w:id="53" w:author="China Unicom" w:date="2022-05-23T11:56:00Z"/>
          <w:rFonts w:asciiTheme="minorHAnsi" w:hAnsiTheme="minorHAnsi" w:cstheme="minorBidi"/>
          <w:kern w:val="2"/>
          <w:sz w:val="21"/>
          <w:szCs w:val="22"/>
          <w:lang w:val="en-US" w:eastAsia="zh-CN"/>
        </w:rPr>
      </w:pPr>
      <w:ins w:id="54" w:author="China Unicom" w:date="2022-05-23T11:56:00Z">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_Toc104199387 \h </w:instrText>
        </w:r>
      </w:ins>
      <w:r>
        <w:fldChar w:fldCharType="separate"/>
      </w:r>
      <w:ins w:id="55" w:author="China Unicom" w:date="2022-05-23T11:56:00Z">
        <w:r>
          <w:t>10</w:t>
        </w:r>
        <w:r>
          <w:fldChar w:fldCharType="end"/>
        </w:r>
      </w:ins>
    </w:p>
    <w:p w14:paraId="4688111C" w14:textId="7CC1598A" w:rsidR="00D47C6F" w:rsidRDefault="00D47C6F">
      <w:pPr>
        <w:pStyle w:val="21"/>
        <w:rPr>
          <w:ins w:id="56" w:author="China Unicom" w:date="2022-05-23T11:56:00Z"/>
          <w:rFonts w:asciiTheme="minorHAnsi" w:hAnsiTheme="minorHAnsi" w:cstheme="minorBidi"/>
          <w:kern w:val="2"/>
          <w:sz w:val="21"/>
          <w:szCs w:val="22"/>
          <w:lang w:val="en-US" w:eastAsia="zh-CN"/>
        </w:rPr>
      </w:pPr>
      <w:ins w:id="57" w:author="China Unicom" w:date="2022-05-23T11:56:00Z">
        <w:r w:rsidRPr="007C168F">
          <w:rPr>
            <w:rFonts w:cs="Arial"/>
            <w:lang w:eastAsia="zh-CN"/>
          </w:rPr>
          <w:t>6.</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DC_1A_n78A</w:t>
        </w:r>
        <w:r>
          <w:tab/>
        </w:r>
        <w:r>
          <w:fldChar w:fldCharType="begin"/>
        </w:r>
        <w:r>
          <w:instrText xml:space="preserve"> PAGEREF _Toc104199388 \h </w:instrText>
        </w:r>
      </w:ins>
      <w:r>
        <w:fldChar w:fldCharType="separate"/>
      </w:r>
      <w:ins w:id="58" w:author="China Unicom" w:date="2022-05-23T11:56:00Z">
        <w:r>
          <w:t>10</w:t>
        </w:r>
        <w:r>
          <w:fldChar w:fldCharType="end"/>
        </w:r>
      </w:ins>
    </w:p>
    <w:p w14:paraId="6D0535F0" w14:textId="07FF0D3F" w:rsidR="00D47C6F" w:rsidRDefault="00D47C6F">
      <w:pPr>
        <w:pStyle w:val="31"/>
        <w:rPr>
          <w:ins w:id="59" w:author="China Unicom" w:date="2022-05-23T11:56:00Z"/>
          <w:rFonts w:asciiTheme="minorHAnsi" w:hAnsiTheme="minorHAnsi" w:cstheme="minorBidi"/>
          <w:kern w:val="2"/>
          <w:sz w:val="21"/>
          <w:szCs w:val="22"/>
          <w:lang w:val="en-US" w:eastAsia="zh-CN"/>
        </w:rPr>
      </w:pPr>
      <w:ins w:id="60" w:author="China Unicom" w:date="2022-05-23T11:56:00Z">
        <w:r w:rsidRPr="007C168F">
          <w:rPr>
            <w:rFonts w:cs="Arial"/>
            <w:lang w:eastAsia="zh-CN"/>
          </w:rPr>
          <w:t>6.</w:t>
        </w:r>
        <w:r w:rsidRPr="007C168F">
          <w:rPr>
            <w:rFonts w:cs="Arial"/>
            <w:lang w:val="en-US" w:eastAsia="zh-CN"/>
          </w:rPr>
          <w:t>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_Toc104199389 \h </w:instrText>
        </w:r>
      </w:ins>
      <w:r>
        <w:fldChar w:fldCharType="separate"/>
      </w:r>
      <w:ins w:id="61" w:author="China Unicom" w:date="2022-05-23T11:56:00Z">
        <w:r>
          <w:t>10</w:t>
        </w:r>
        <w:r>
          <w:fldChar w:fldCharType="end"/>
        </w:r>
      </w:ins>
    </w:p>
    <w:p w14:paraId="7BF31F10" w14:textId="21F12B6E" w:rsidR="00D47C6F" w:rsidRDefault="00D47C6F">
      <w:pPr>
        <w:pStyle w:val="41"/>
        <w:rPr>
          <w:ins w:id="62" w:author="China Unicom" w:date="2022-05-23T11:56:00Z"/>
          <w:rFonts w:asciiTheme="minorHAnsi" w:hAnsiTheme="minorHAnsi" w:cstheme="minorBidi"/>
          <w:kern w:val="2"/>
          <w:sz w:val="21"/>
          <w:szCs w:val="22"/>
          <w:lang w:val="en-US" w:eastAsia="zh-CN"/>
        </w:rPr>
      </w:pPr>
      <w:ins w:id="63" w:author="China Unicom" w:date="2022-05-23T11:56:00Z">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_Toc104199390 \h </w:instrText>
        </w:r>
      </w:ins>
      <w:r>
        <w:fldChar w:fldCharType="separate"/>
      </w:r>
      <w:ins w:id="64" w:author="China Unicom" w:date="2022-05-23T11:56:00Z">
        <w:r>
          <w:t>10</w:t>
        </w:r>
        <w:r>
          <w:fldChar w:fldCharType="end"/>
        </w:r>
      </w:ins>
    </w:p>
    <w:p w14:paraId="38FB91CA" w14:textId="08C7FB71" w:rsidR="00D47C6F" w:rsidRDefault="00D47C6F">
      <w:pPr>
        <w:pStyle w:val="41"/>
        <w:rPr>
          <w:ins w:id="65" w:author="China Unicom" w:date="2022-05-23T11:56:00Z"/>
          <w:rFonts w:asciiTheme="minorHAnsi" w:hAnsiTheme="minorHAnsi" w:cstheme="minorBidi"/>
          <w:kern w:val="2"/>
          <w:sz w:val="21"/>
          <w:szCs w:val="22"/>
          <w:lang w:val="en-US" w:eastAsia="zh-CN"/>
        </w:rPr>
      </w:pPr>
      <w:ins w:id="66" w:author="China Unicom" w:date="2022-05-23T11:56:00Z">
        <w:r>
          <w:rPr>
            <w:lang w:eastAsia="zh-CN"/>
          </w:rPr>
          <w:t>6.1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_Toc104199391 \h </w:instrText>
        </w:r>
      </w:ins>
      <w:r>
        <w:fldChar w:fldCharType="separate"/>
      </w:r>
      <w:ins w:id="67" w:author="China Unicom" w:date="2022-05-23T11:56:00Z">
        <w:r>
          <w:t>10</w:t>
        </w:r>
        <w:r>
          <w:fldChar w:fldCharType="end"/>
        </w:r>
      </w:ins>
    </w:p>
    <w:p w14:paraId="2614B84B" w14:textId="0C9AC905" w:rsidR="00D47C6F" w:rsidRDefault="00D47C6F">
      <w:pPr>
        <w:pStyle w:val="31"/>
        <w:rPr>
          <w:ins w:id="68" w:author="China Unicom" w:date="2022-05-23T11:56:00Z"/>
          <w:rFonts w:asciiTheme="minorHAnsi" w:hAnsiTheme="minorHAnsi" w:cstheme="minorBidi"/>
          <w:kern w:val="2"/>
          <w:sz w:val="21"/>
          <w:szCs w:val="22"/>
          <w:lang w:val="en-US" w:eastAsia="zh-CN"/>
        </w:rPr>
      </w:pPr>
      <w:ins w:id="69" w:author="China Unicom" w:date="2022-05-23T11:56:00Z">
        <w:r w:rsidRPr="007C168F">
          <w:rPr>
            <w:rFonts w:cs="Arial"/>
            <w:lang w:eastAsia="zh-CN"/>
          </w:rPr>
          <w:t>6.</w:t>
        </w:r>
        <w:r w:rsidRPr="007C168F">
          <w:rPr>
            <w:rFonts w:cs="Arial"/>
            <w:lang w:val="en-US" w:eastAsia="zh-CN"/>
          </w:rPr>
          <w:t>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_Toc104199392 \h </w:instrText>
        </w:r>
      </w:ins>
      <w:r>
        <w:fldChar w:fldCharType="separate"/>
      </w:r>
      <w:ins w:id="70" w:author="China Unicom" w:date="2022-05-23T11:56:00Z">
        <w:r>
          <w:t>10</w:t>
        </w:r>
        <w:r>
          <w:fldChar w:fldCharType="end"/>
        </w:r>
      </w:ins>
    </w:p>
    <w:p w14:paraId="03EEDAC9" w14:textId="0BD73F5F" w:rsidR="00D47C6F" w:rsidRDefault="00D47C6F">
      <w:pPr>
        <w:pStyle w:val="41"/>
        <w:rPr>
          <w:ins w:id="71" w:author="China Unicom" w:date="2022-05-23T11:56:00Z"/>
          <w:rFonts w:asciiTheme="minorHAnsi" w:hAnsiTheme="minorHAnsi" w:cstheme="minorBidi"/>
          <w:kern w:val="2"/>
          <w:sz w:val="21"/>
          <w:szCs w:val="22"/>
          <w:lang w:val="en-US" w:eastAsia="zh-CN"/>
        </w:rPr>
      </w:pPr>
      <w:ins w:id="72" w:author="China Unicom" w:date="2022-05-23T11:56:00Z">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_Toc104199393 \h </w:instrText>
        </w:r>
      </w:ins>
      <w:r>
        <w:fldChar w:fldCharType="separate"/>
      </w:r>
      <w:ins w:id="73" w:author="China Unicom" w:date="2022-05-23T11:56:00Z">
        <w:r>
          <w:t>10</w:t>
        </w:r>
        <w:r>
          <w:fldChar w:fldCharType="end"/>
        </w:r>
      </w:ins>
    </w:p>
    <w:p w14:paraId="7D4BF3B5" w14:textId="2E230C84" w:rsidR="00D47C6F" w:rsidRDefault="00D47C6F">
      <w:pPr>
        <w:pStyle w:val="21"/>
        <w:rPr>
          <w:ins w:id="74" w:author="China Unicom" w:date="2022-05-23T11:56:00Z"/>
          <w:rFonts w:asciiTheme="minorHAnsi" w:hAnsiTheme="minorHAnsi" w:cstheme="minorBidi"/>
          <w:kern w:val="2"/>
          <w:sz w:val="21"/>
          <w:szCs w:val="22"/>
          <w:lang w:val="en-US" w:eastAsia="zh-CN"/>
        </w:rPr>
      </w:pPr>
      <w:ins w:id="75" w:author="China Unicom" w:date="2022-05-23T11:56:00Z">
        <w:r w:rsidRPr="007C168F">
          <w:rPr>
            <w:rFonts w:cs="Arial"/>
            <w:lang w:eastAsia="zh-CN"/>
          </w:rPr>
          <w:t>6.</w:t>
        </w:r>
        <w:r w:rsidRPr="007C168F">
          <w:rPr>
            <w:rFonts w:cs="Arial"/>
            <w:lang w:val="en-US" w:eastAsia="zh-CN"/>
          </w:rPr>
          <w:t>2</w:t>
        </w:r>
        <w:r>
          <w:rPr>
            <w:rFonts w:asciiTheme="minorHAnsi" w:hAnsiTheme="minorHAnsi" w:cstheme="minorBidi"/>
            <w:kern w:val="2"/>
            <w:sz w:val="21"/>
            <w:szCs w:val="22"/>
            <w:lang w:val="en-US" w:eastAsia="zh-CN"/>
          </w:rPr>
          <w:tab/>
        </w:r>
        <w:r w:rsidRPr="007C168F">
          <w:rPr>
            <w:rFonts w:cs="Arial"/>
            <w:lang w:val="en-US" w:eastAsia="zh-CN"/>
          </w:rPr>
          <w:t>DC_8A_n78A</w:t>
        </w:r>
        <w:r>
          <w:tab/>
        </w:r>
        <w:r>
          <w:fldChar w:fldCharType="begin"/>
        </w:r>
        <w:r>
          <w:instrText xml:space="preserve"> PAGEREF _Toc104199394 \h </w:instrText>
        </w:r>
      </w:ins>
      <w:r>
        <w:fldChar w:fldCharType="separate"/>
      </w:r>
      <w:ins w:id="76" w:author="China Unicom" w:date="2022-05-23T11:56:00Z">
        <w:r>
          <w:t>11</w:t>
        </w:r>
        <w:r>
          <w:fldChar w:fldCharType="end"/>
        </w:r>
      </w:ins>
    </w:p>
    <w:p w14:paraId="65D16AC7" w14:textId="2B93A134" w:rsidR="00D47C6F" w:rsidRDefault="00D47C6F">
      <w:pPr>
        <w:pStyle w:val="31"/>
        <w:rPr>
          <w:ins w:id="77" w:author="China Unicom" w:date="2022-05-23T11:56:00Z"/>
          <w:rFonts w:asciiTheme="minorHAnsi" w:hAnsiTheme="minorHAnsi" w:cstheme="minorBidi"/>
          <w:kern w:val="2"/>
          <w:sz w:val="21"/>
          <w:szCs w:val="22"/>
          <w:lang w:val="en-US" w:eastAsia="zh-CN"/>
        </w:rPr>
      </w:pPr>
      <w:ins w:id="78" w:author="China Unicom" w:date="2022-05-23T11:56:00Z">
        <w:r w:rsidRPr="007C168F">
          <w:rPr>
            <w:rFonts w:cs="Arial"/>
            <w:lang w:eastAsia="zh-CN"/>
          </w:rPr>
          <w:t>6.</w:t>
        </w:r>
        <w:r w:rsidRPr="007C168F">
          <w:rPr>
            <w:rFonts w:cs="Arial"/>
            <w:lang w:val="en-US" w:eastAsia="zh-CN"/>
          </w:rPr>
          <w:t>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_Toc104199395 \h </w:instrText>
        </w:r>
      </w:ins>
      <w:r>
        <w:fldChar w:fldCharType="separate"/>
      </w:r>
      <w:ins w:id="79" w:author="China Unicom" w:date="2022-05-23T11:56:00Z">
        <w:r>
          <w:t>11</w:t>
        </w:r>
        <w:r>
          <w:fldChar w:fldCharType="end"/>
        </w:r>
      </w:ins>
    </w:p>
    <w:p w14:paraId="2DFA303B" w14:textId="227D076B" w:rsidR="00D47C6F" w:rsidRDefault="00D47C6F">
      <w:pPr>
        <w:pStyle w:val="41"/>
        <w:rPr>
          <w:ins w:id="80" w:author="China Unicom" w:date="2022-05-23T11:56:00Z"/>
          <w:rFonts w:asciiTheme="minorHAnsi" w:hAnsiTheme="minorHAnsi" w:cstheme="minorBidi"/>
          <w:kern w:val="2"/>
          <w:sz w:val="21"/>
          <w:szCs w:val="22"/>
          <w:lang w:val="en-US" w:eastAsia="zh-CN"/>
        </w:rPr>
      </w:pPr>
      <w:ins w:id="81" w:author="China Unicom" w:date="2022-05-23T11:56:00Z">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_Toc104199396 \h </w:instrText>
        </w:r>
      </w:ins>
      <w:r>
        <w:fldChar w:fldCharType="separate"/>
      </w:r>
      <w:ins w:id="82" w:author="China Unicom" w:date="2022-05-23T11:56:00Z">
        <w:r>
          <w:t>11</w:t>
        </w:r>
        <w:r>
          <w:fldChar w:fldCharType="end"/>
        </w:r>
      </w:ins>
    </w:p>
    <w:p w14:paraId="72191C66" w14:textId="4631A04F" w:rsidR="00D47C6F" w:rsidRDefault="00D47C6F">
      <w:pPr>
        <w:pStyle w:val="41"/>
        <w:rPr>
          <w:ins w:id="83" w:author="China Unicom" w:date="2022-05-23T11:56:00Z"/>
          <w:rFonts w:asciiTheme="minorHAnsi" w:hAnsiTheme="minorHAnsi" w:cstheme="minorBidi"/>
          <w:kern w:val="2"/>
          <w:sz w:val="21"/>
          <w:szCs w:val="22"/>
          <w:lang w:val="en-US" w:eastAsia="zh-CN"/>
        </w:rPr>
      </w:pPr>
      <w:ins w:id="84" w:author="China Unicom" w:date="2022-05-23T11:56:00Z">
        <w:r>
          <w:rPr>
            <w:lang w:eastAsia="zh-CN"/>
          </w:rPr>
          <w:t>6.2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_Toc104199397 \h </w:instrText>
        </w:r>
      </w:ins>
      <w:r>
        <w:fldChar w:fldCharType="separate"/>
      </w:r>
      <w:ins w:id="85" w:author="China Unicom" w:date="2022-05-23T11:56:00Z">
        <w:r>
          <w:t>11</w:t>
        </w:r>
        <w:r>
          <w:fldChar w:fldCharType="end"/>
        </w:r>
      </w:ins>
    </w:p>
    <w:p w14:paraId="48637482" w14:textId="285E3E0E" w:rsidR="00D47C6F" w:rsidRDefault="00D47C6F">
      <w:pPr>
        <w:pStyle w:val="31"/>
        <w:rPr>
          <w:ins w:id="86" w:author="China Unicom" w:date="2022-05-23T11:56:00Z"/>
          <w:rFonts w:asciiTheme="minorHAnsi" w:hAnsiTheme="minorHAnsi" w:cstheme="minorBidi"/>
          <w:kern w:val="2"/>
          <w:sz w:val="21"/>
          <w:szCs w:val="22"/>
          <w:lang w:val="en-US" w:eastAsia="zh-CN"/>
        </w:rPr>
      </w:pPr>
      <w:ins w:id="87" w:author="China Unicom" w:date="2022-05-23T11:56:00Z">
        <w:r w:rsidRPr="007C168F">
          <w:rPr>
            <w:rFonts w:cs="Arial"/>
            <w:lang w:eastAsia="zh-CN"/>
          </w:rPr>
          <w:t>6.</w:t>
        </w:r>
        <w:r w:rsidRPr="007C168F">
          <w:rPr>
            <w:rFonts w:cs="Arial"/>
            <w:lang w:val="en-US" w:eastAsia="zh-CN"/>
          </w:rPr>
          <w:t>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_Toc104199398 \h </w:instrText>
        </w:r>
      </w:ins>
      <w:r>
        <w:fldChar w:fldCharType="separate"/>
      </w:r>
      <w:ins w:id="88" w:author="China Unicom" w:date="2022-05-23T11:56:00Z">
        <w:r>
          <w:t>11</w:t>
        </w:r>
        <w:r>
          <w:fldChar w:fldCharType="end"/>
        </w:r>
      </w:ins>
    </w:p>
    <w:p w14:paraId="2A797805" w14:textId="6EA237FE" w:rsidR="00D47C6F" w:rsidRDefault="00D47C6F">
      <w:pPr>
        <w:pStyle w:val="41"/>
        <w:rPr>
          <w:ins w:id="89" w:author="China Unicom" w:date="2022-05-23T11:56:00Z"/>
          <w:rFonts w:asciiTheme="minorHAnsi" w:hAnsiTheme="minorHAnsi" w:cstheme="minorBidi"/>
          <w:kern w:val="2"/>
          <w:sz w:val="21"/>
          <w:szCs w:val="22"/>
          <w:lang w:val="en-US" w:eastAsia="zh-CN"/>
        </w:rPr>
      </w:pPr>
      <w:ins w:id="90" w:author="China Unicom" w:date="2022-05-23T11:56:00Z">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_Toc104199399 \h </w:instrText>
        </w:r>
      </w:ins>
      <w:r>
        <w:fldChar w:fldCharType="separate"/>
      </w:r>
      <w:ins w:id="91" w:author="China Unicom" w:date="2022-05-23T11:56:00Z">
        <w:r>
          <w:t>11</w:t>
        </w:r>
        <w:r>
          <w:fldChar w:fldCharType="end"/>
        </w:r>
      </w:ins>
    </w:p>
    <w:p w14:paraId="10FE14A9" w14:textId="3E5CB4B9" w:rsidR="00D47C6F" w:rsidRDefault="00D47C6F">
      <w:pPr>
        <w:pStyle w:val="21"/>
        <w:rPr>
          <w:ins w:id="92" w:author="China Unicom" w:date="2022-05-23T11:56:00Z"/>
          <w:rFonts w:asciiTheme="minorHAnsi" w:hAnsiTheme="minorHAnsi" w:cstheme="minorBidi"/>
          <w:kern w:val="2"/>
          <w:sz w:val="21"/>
          <w:szCs w:val="22"/>
          <w:lang w:val="en-US" w:eastAsia="zh-CN"/>
        </w:rPr>
      </w:pPr>
      <w:ins w:id="93" w:author="China Unicom" w:date="2022-05-23T11:56:00Z">
        <w:r w:rsidRPr="007C168F">
          <w:rPr>
            <w:rFonts w:cs="Arial"/>
            <w:lang w:eastAsia="zh-CN"/>
          </w:rPr>
          <w:t>6.3</w:t>
        </w:r>
        <w:r>
          <w:rPr>
            <w:rFonts w:asciiTheme="minorHAnsi" w:hAnsiTheme="minorHAnsi" w:cstheme="minorBidi"/>
            <w:kern w:val="2"/>
            <w:sz w:val="21"/>
            <w:szCs w:val="22"/>
            <w:lang w:val="en-US" w:eastAsia="zh-CN"/>
          </w:rPr>
          <w:tab/>
        </w:r>
        <w:r w:rsidRPr="007C168F">
          <w:rPr>
            <w:rFonts w:cs="Arial"/>
            <w:lang w:eastAsia="zh-CN"/>
          </w:rPr>
          <w:t>DC_2_n77</w:t>
        </w:r>
        <w:r>
          <w:tab/>
        </w:r>
        <w:r>
          <w:fldChar w:fldCharType="begin"/>
        </w:r>
        <w:r>
          <w:instrText xml:space="preserve"> PAGEREF _Toc104199400 \h </w:instrText>
        </w:r>
      </w:ins>
      <w:r>
        <w:fldChar w:fldCharType="separate"/>
      </w:r>
      <w:ins w:id="94" w:author="China Unicom" w:date="2022-05-23T11:56:00Z">
        <w:r>
          <w:t>12</w:t>
        </w:r>
        <w:r>
          <w:fldChar w:fldCharType="end"/>
        </w:r>
      </w:ins>
    </w:p>
    <w:p w14:paraId="7E6B5DC0" w14:textId="5E638433" w:rsidR="00D47C6F" w:rsidRDefault="00D47C6F">
      <w:pPr>
        <w:pStyle w:val="31"/>
        <w:rPr>
          <w:ins w:id="95" w:author="China Unicom" w:date="2022-05-23T11:56:00Z"/>
          <w:rFonts w:asciiTheme="minorHAnsi" w:hAnsiTheme="minorHAnsi" w:cstheme="minorBidi"/>
          <w:kern w:val="2"/>
          <w:sz w:val="21"/>
          <w:szCs w:val="22"/>
          <w:lang w:val="en-US" w:eastAsia="zh-CN"/>
        </w:rPr>
      </w:pPr>
      <w:ins w:id="96" w:author="China Unicom" w:date="2022-05-23T11:56:00Z">
        <w:r w:rsidRPr="007C168F">
          <w:rPr>
            <w:rFonts w:cs="Arial"/>
            <w:lang w:eastAsia="zh-CN"/>
          </w:rPr>
          <w:t>6.3.1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_Toc104199401 \h </w:instrText>
        </w:r>
      </w:ins>
      <w:r>
        <w:fldChar w:fldCharType="separate"/>
      </w:r>
      <w:ins w:id="97" w:author="China Unicom" w:date="2022-05-23T11:56:00Z">
        <w:r>
          <w:t>12</w:t>
        </w:r>
        <w:r>
          <w:fldChar w:fldCharType="end"/>
        </w:r>
      </w:ins>
    </w:p>
    <w:p w14:paraId="77F87E17" w14:textId="0D5D182F" w:rsidR="00D47C6F" w:rsidRDefault="00D47C6F">
      <w:pPr>
        <w:pStyle w:val="41"/>
        <w:rPr>
          <w:ins w:id="98" w:author="China Unicom" w:date="2022-05-23T11:56:00Z"/>
          <w:rFonts w:asciiTheme="minorHAnsi" w:hAnsiTheme="minorHAnsi" w:cstheme="minorBidi"/>
          <w:kern w:val="2"/>
          <w:sz w:val="21"/>
          <w:szCs w:val="22"/>
          <w:lang w:val="en-US" w:eastAsia="zh-CN"/>
        </w:rPr>
      </w:pPr>
      <w:ins w:id="99" w:author="China Unicom" w:date="2022-05-23T11:56:00Z">
        <w:r w:rsidRPr="007C168F">
          <w:rPr>
            <w:rFonts w:cs="Arial"/>
            <w:lang w:eastAsia="zh-CN"/>
          </w:rPr>
          <w:t>6.3</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_Toc104199402 \h </w:instrText>
        </w:r>
      </w:ins>
      <w:r>
        <w:fldChar w:fldCharType="separate"/>
      </w:r>
      <w:ins w:id="100" w:author="China Unicom" w:date="2022-05-23T11:56:00Z">
        <w:r>
          <w:t>12</w:t>
        </w:r>
        <w:r>
          <w:fldChar w:fldCharType="end"/>
        </w:r>
      </w:ins>
    </w:p>
    <w:p w14:paraId="130A3590" w14:textId="7F923CF2" w:rsidR="00D47C6F" w:rsidRDefault="00D47C6F">
      <w:pPr>
        <w:pStyle w:val="41"/>
        <w:rPr>
          <w:ins w:id="101" w:author="China Unicom" w:date="2022-05-23T11:56:00Z"/>
          <w:rFonts w:asciiTheme="minorHAnsi" w:hAnsiTheme="minorHAnsi" w:cstheme="minorBidi"/>
          <w:kern w:val="2"/>
          <w:sz w:val="21"/>
          <w:szCs w:val="22"/>
          <w:lang w:val="en-US" w:eastAsia="zh-CN"/>
        </w:rPr>
      </w:pPr>
      <w:ins w:id="102" w:author="China Unicom" w:date="2022-05-23T11:56:00Z">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_Toc104199403 \h </w:instrText>
        </w:r>
      </w:ins>
      <w:r>
        <w:fldChar w:fldCharType="separate"/>
      </w:r>
      <w:ins w:id="103" w:author="China Unicom" w:date="2022-05-23T11:56:00Z">
        <w:r>
          <w:t>12</w:t>
        </w:r>
        <w:r>
          <w:fldChar w:fldCharType="end"/>
        </w:r>
      </w:ins>
    </w:p>
    <w:p w14:paraId="09B59CDF" w14:textId="142DA306" w:rsidR="00D47C6F" w:rsidRDefault="00D47C6F">
      <w:pPr>
        <w:pStyle w:val="41"/>
        <w:rPr>
          <w:ins w:id="104" w:author="China Unicom" w:date="2022-05-23T11:56:00Z"/>
          <w:rFonts w:asciiTheme="minorHAnsi" w:hAnsiTheme="minorHAnsi" w:cstheme="minorBidi"/>
          <w:kern w:val="2"/>
          <w:sz w:val="21"/>
          <w:szCs w:val="22"/>
          <w:lang w:val="en-US" w:eastAsia="zh-CN"/>
        </w:rPr>
      </w:pPr>
      <w:ins w:id="105" w:author="China Unicom" w:date="2022-05-23T11:56:00Z">
        <w:r w:rsidRPr="007C168F">
          <w:rPr>
            <w:rFonts w:cs="Arial"/>
            <w:lang w:eastAsia="zh-CN"/>
          </w:rPr>
          <w:t>6.3</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_Toc104199404 \h </w:instrText>
        </w:r>
      </w:ins>
      <w:r>
        <w:fldChar w:fldCharType="separate"/>
      </w:r>
      <w:ins w:id="106" w:author="China Unicom" w:date="2022-05-23T11:56:00Z">
        <w:r>
          <w:t>12</w:t>
        </w:r>
        <w:r>
          <w:fldChar w:fldCharType="end"/>
        </w:r>
      </w:ins>
    </w:p>
    <w:p w14:paraId="174FDC66" w14:textId="17069758" w:rsidR="00D47C6F" w:rsidRDefault="00D47C6F">
      <w:pPr>
        <w:pStyle w:val="31"/>
        <w:rPr>
          <w:ins w:id="107" w:author="China Unicom" w:date="2022-05-23T11:56:00Z"/>
          <w:rFonts w:asciiTheme="minorHAnsi" w:hAnsiTheme="minorHAnsi" w:cstheme="minorBidi"/>
          <w:kern w:val="2"/>
          <w:sz w:val="21"/>
          <w:szCs w:val="22"/>
          <w:lang w:val="en-US" w:eastAsia="zh-CN"/>
        </w:rPr>
      </w:pPr>
      <w:ins w:id="108" w:author="China Unicom" w:date="2022-05-23T11:56:00Z">
        <w:r w:rsidRPr="007C168F">
          <w:rPr>
            <w:rFonts w:cs="Arial"/>
            <w:lang w:eastAsia="zh-CN"/>
          </w:rPr>
          <w:t>6.3.2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_Toc104199405 \h </w:instrText>
        </w:r>
      </w:ins>
      <w:r>
        <w:fldChar w:fldCharType="separate"/>
      </w:r>
      <w:ins w:id="109" w:author="China Unicom" w:date="2022-05-23T11:56:00Z">
        <w:r>
          <w:t>12</w:t>
        </w:r>
        <w:r>
          <w:fldChar w:fldCharType="end"/>
        </w:r>
      </w:ins>
    </w:p>
    <w:p w14:paraId="6DC6F02C" w14:textId="41E7D239" w:rsidR="00D47C6F" w:rsidRDefault="00D47C6F">
      <w:pPr>
        <w:pStyle w:val="41"/>
        <w:rPr>
          <w:ins w:id="110" w:author="China Unicom" w:date="2022-05-23T11:56:00Z"/>
          <w:rFonts w:asciiTheme="minorHAnsi" w:hAnsiTheme="minorHAnsi" w:cstheme="minorBidi"/>
          <w:kern w:val="2"/>
          <w:sz w:val="21"/>
          <w:szCs w:val="22"/>
          <w:lang w:val="en-US" w:eastAsia="zh-CN"/>
        </w:rPr>
      </w:pPr>
      <w:ins w:id="111" w:author="China Unicom" w:date="2022-05-23T11:56:00Z">
        <w:r w:rsidRPr="007C168F">
          <w:rPr>
            <w:rFonts w:cs="Arial"/>
            <w:lang w:eastAsia="zh-CN"/>
          </w:rPr>
          <w:t>6.3</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_Toc104199406 \h </w:instrText>
        </w:r>
      </w:ins>
      <w:r>
        <w:fldChar w:fldCharType="separate"/>
      </w:r>
      <w:ins w:id="112" w:author="China Unicom" w:date="2022-05-23T11:56:00Z">
        <w:r>
          <w:t>12</w:t>
        </w:r>
        <w:r>
          <w:fldChar w:fldCharType="end"/>
        </w:r>
      </w:ins>
    </w:p>
    <w:p w14:paraId="03F8ADE4" w14:textId="303D327D" w:rsidR="00D47C6F" w:rsidRDefault="00D47C6F">
      <w:pPr>
        <w:pStyle w:val="41"/>
        <w:rPr>
          <w:ins w:id="113" w:author="China Unicom" w:date="2022-05-23T11:56:00Z"/>
          <w:rFonts w:asciiTheme="minorHAnsi" w:hAnsiTheme="minorHAnsi" w:cstheme="minorBidi"/>
          <w:kern w:val="2"/>
          <w:sz w:val="21"/>
          <w:szCs w:val="22"/>
          <w:lang w:val="en-US" w:eastAsia="zh-CN"/>
        </w:rPr>
      </w:pPr>
      <w:ins w:id="114" w:author="China Unicom" w:date="2022-05-23T11:56:00Z">
        <w:r w:rsidRPr="007C168F">
          <w:rPr>
            <w:rFonts w:cs="Arial"/>
          </w:rPr>
          <w:t>6.</w:t>
        </w:r>
        <w:r w:rsidRPr="007C168F">
          <w:rPr>
            <w:rFonts w:cs="Arial"/>
            <w:lang w:eastAsia="zh-CN"/>
          </w:rPr>
          <w:t>3</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_Toc104199407 \h </w:instrText>
        </w:r>
      </w:ins>
      <w:r>
        <w:fldChar w:fldCharType="separate"/>
      </w:r>
      <w:ins w:id="115" w:author="China Unicom" w:date="2022-05-23T11:56:00Z">
        <w:r>
          <w:t>12</w:t>
        </w:r>
        <w:r>
          <w:fldChar w:fldCharType="end"/>
        </w:r>
      </w:ins>
    </w:p>
    <w:p w14:paraId="7633B880" w14:textId="01CCF4F5" w:rsidR="00D47C6F" w:rsidRDefault="00D47C6F">
      <w:pPr>
        <w:pStyle w:val="41"/>
        <w:rPr>
          <w:ins w:id="116" w:author="China Unicom" w:date="2022-05-23T11:56:00Z"/>
          <w:rFonts w:asciiTheme="minorHAnsi" w:hAnsiTheme="minorHAnsi" w:cstheme="minorBidi"/>
          <w:kern w:val="2"/>
          <w:sz w:val="21"/>
          <w:szCs w:val="22"/>
          <w:lang w:val="en-US" w:eastAsia="zh-CN"/>
        </w:rPr>
      </w:pPr>
      <w:ins w:id="117" w:author="China Unicom" w:date="2022-05-23T11:56:00Z">
        <w:r w:rsidRPr="007C168F">
          <w:rPr>
            <w:lang w:eastAsia="zh-CN"/>
          </w:rPr>
          <w:t xml:space="preserve">The </w:t>
        </w:r>
        <w:r w:rsidRPr="007C168F">
          <w:t xml:space="preserve">MSD due to receiver harmonic mixing for Case A are same as PC3 </w:t>
        </w:r>
        <w:r w:rsidRPr="007C168F">
          <w:rPr>
            <w:iCs/>
            <w:lang w:eastAsia="zh-CN"/>
          </w:rPr>
          <w:t>DC_2A_n77A.</w:t>
        </w:r>
        <w:r>
          <w:tab/>
        </w:r>
        <w:r>
          <w:fldChar w:fldCharType="begin"/>
        </w:r>
        <w:r>
          <w:instrText xml:space="preserve"> PAGEREF _Toc104199408 \h </w:instrText>
        </w:r>
      </w:ins>
      <w:r>
        <w:fldChar w:fldCharType="separate"/>
      </w:r>
      <w:ins w:id="118" w:author="China Unicom" w:date="2022-05-23T11:56:00Z">
        <w:r>
          <w:t>12</w:t>
        </w:r>
        <w:r>
          <w:fldChar w:fldCharType="end"/>
        </w:r>
      </w:ins>
    </w:p>
    <w:p w14:paraId="3939FAF0" w14:textId="7C55E1D4" w:rsidR="00D47C6F" w:rsidRDefault="00D47C6F">
      <w:pPr>
        <w:pStyle w:val="41"/>
        <w:rPr>
          <w:ins w:id="119" w:author="China Unicom" w:date="2022-05-23T11:56:00Z"/>
          <w:rFonts w:asciiTheme="minorHAnsi" w:hAnsiTheme="minorHAnsi" w:cstheme="minorBidi"/>
          <w:kern w:val="2"/>
          <w:sz w:val="21"/>
          <w:szCs w:val="22"/>
          <w:lang w:val="en-US" w:eastAsia="zh-CN"/>
        </w:rPr>
      </w:pPr>
      <w:ins w:id="120" w:author="China Unicom" w:date="2022-05-23T11:56:00Z">
        <w:r w:rsidRPr="007C168F">
          <w:rPr>
            <w:rFonts w:cs="Arial"/>
          </w:rPr>
          <w:t>6.</w:t>
        </w:r>
        <w:r w:rsidRPr="007C168F">
          <w:rPr>
            <w:rFonts w:cs="Arial"/>
            <w:lang w:eastAsia="zh-CN"/>
          </w:rPr>
          <w:t>3</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_Toc104199409 \h </w:instrText>
        </w:r>
      </w:ins>
      <w:r>
        <w:fldChar w:fldCharType="separate"/>
      </w:r>
      <w:ins w:id="121" w:author="China Unicom" w:date="2022-05-23T11:56:00Z">
        <w:r>
          <w:t>13</w:t>
        </w:r>
        <w:r>
          <w:fldChar w:fldCharType="end"/>
        </w:r>
      </w:ins>
    </w:p>
    <w:p w14:paraId="005CAD85" w14:textId="1C09DD78" w:rsidR="00D47C6F" w:rsidRDefault="00D47C6F">
      <w:pPr>
        <w:pStyle w:val="41"/>
        <w:rPr>
          <w:ins w:id="122" w:author="China Unicom" w:date="2022-05-23T11:56:00Z"/>
          <w:rFonts w:asciiTheme="minorHAnsi" w:hAnsiTheme="minorHAnsi" w:cstheme="minorBidi"/>
          <w:kern w:val="2"/>
          <w:sz w:val="21"/>
          <w:szCs w:val="22"/>
          <w:lang w:val="en-US" w:eastAsia="zh-CN"/>
        </w:rPr>
      </w:pPr>
      <w:ins w:id="123" w:author="China Unicom" w:date="2022-05-23T11:56:00Z">
        <w:r w:rsidRPr="007C168F">
          <w:rPr>
            <w:lang w:eastAsia="zh-CN"/>
          </w:rPr>
          <w:t xml:space="preserve">The additional </w:t>
        </w:r>
        <w:r w:rsidRPr="007C168F">
          <w:t>MSD due to receiver harmonic mixing for Case B are defined in table 6.</w:t>
        </w:r>
        <w:r w:rsidRPr="007C168F">
          <w:rPr>
            <w:lang w:eastAsia="zh-CN"/>
          </w:rPr>
          <w:t>3</w:t>
        </w:r>
        <w:r w:rsidRPr="007C168F">
          <w:t>.2.</w:t>
        </w:r>
        <w:r w:rsidRPr="007C168F">
          <w:rPr>
            <w:lang w:eastAsia="zh-CN"/>
          </w:rPr>
          <w:t>1</w:t>
        </w:r>
        <w:r w:rsidRPr="007C168F">
          <w:t>.2-1</w:t>
        </w:r>
        <w:r>
          <w:tab/>
        </w:r>
        <w:r>
          <w:fldChar w:fldCharType="begin"/>
        </w:r>
        <w:r>
          <w:instrText xml:space="preserve"> PAGEREF _Toc104199410 \h </w:instrText>
        </w:r>
      </w:ins>
      <w:r>
        <w:fldChar w:fldCharType="separate"/>
      </w:r>
      <w:ins w:id="124" w:author="China Unicom" w:date="2022-05-23T11:56:00Z">
        <w:r>
          <w:t>13</w:t>
        </w:r>
        <w:r>
          <w:fldChar w:fldCharType="end"/>
        </w:r>
      </w:ins>
    </w:p>
    <w:p w14:paraId="7E79831B" w14:textId="14B405BB" w:rsidR="00D47C6F" w:rsidRDefault="00D47C6F">
      <w:pPr>
        <w:pStyle w:val="21"/>
        <w:rPr>
          <w:ins w:id="125" w:author="China Unicom" w:date="2022-05-23T11:56:00Z"/>
          <w:rFonts w:asciiTheme="minorHAnsi" w:hAnsiTheme="minorHAnsi" w:cstheme="minorBidi"/>
          <w:kern w:val="2"/>
          <w:sz w:val="21"/>
          <w:szCs w:val="22"/>
          <w:lang w:val="en-US" w:eastAsia="zh-CN"/>
        </w:rPr>
      </w:pPr>
      <w:ins w:id="126" w:author="China Unicom" w:date="2022-05-23T11:56:00Z">
        <w:r w:rsidRPr="007C168F">
          <w:rPr>
            <w:rFonts w:cs="Arial"/>
            <w:lang w:eastAsia="zh-CN"/>
          </w:rPr>
          <w:t>6.4</w:t>
        </w:r>
        <w:r>
          <w:rPr>
            <w:rFonts w:asciiTheme="minorHAnsi" w:hAnsiTheme="minorHAnsi" w:cstheme="minorBidi"/>
            <w:kern w:val="2"/>
            <w:sz w:val="21"/>
            <w:szCs w:val="22"/>
            <w:lang w:val="en-US" w:eastAsia="zh-CN"/>
          </w:rPr>
          <w:tab/>
        </w:r>
        <w:r w:rsidRPr="007C168F">
          <w:rPr>
            <w:rFonts w:cs="Arial"/>
            <w:lang w:eastAsia="zh-CN"/>
          </w:rPr>
          <w:t>DC_5_n77</w:t>
        </w:r>
        <w:r>
          <w:tab/>
        </w:r>
        <w:r>
          <w:fldChar w:fldCharType="begin"/>
        </w:r>
        <w:r>
          <w:instrText xml:space="preserve"> PAGEREF _Toc104199411 \h </w:instrText>
        </w:r>
      </w:ins>
      <w:r>
        <w:fldChar w:fldCharType="separate"/>
      </w:r>
      <w:ins w:id="127" w:author="China Unicom" w:date="2022-05-23T11:56:00Z">
        <w:r>
          <w:t>13</w:t>
        </w:r>
        <w:r>
          <w:fldChar w:fldCharType="end"/>
        </w:r>
      </w:ins>
    </w:p>
    <w:p w14:paraId="16A7A111" w14:textId="1F13ACDD" w:rsidR="00D47C6F" w:rsidRDefault="00D47C6F">
      <w:pPr>
        <w:pStyle w:val="31"/>
        <w:rPr>
          <w:ins w:id="128" w:author="China Unicom" w:date="2022-05-23T11:56:00Z"/>
          <w:rFonts w:asciiTheme="minorHAnsi" w:hAnsiTheme="minorHAnsi" w:cstheme="minorBidi"/>
          <w:kern w:val="2"/>
          <w:sz w:val="21"/>
          <w:szCs w:val="22"/>
          <w:lang w:val="en-US" w:eastAsia="zh-CN"/>
        </w:rPr>
      </w:pPr>
      <w:ins w:id="129" w:author="China Unicom" w:date="2022-05-23T11:56:00Z">
        <w:r w:rsidRPr="007C168F">
          <w:rPr>
            <w:rFonts w:cs="Arial"/>
            <w:lang w:eastAsia="zh-CN"/>
          </w:rPr>
          <w:t>6.4.1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_Toc104199412 \h </w:instrText>
        </w:r>
      </w:ins>
      <w:r>
        <w:fldChar w:fldCharType="separate"/>
      </w:r>
      <w:ins w:id="130" w:author="China Unicom" w:date="2022-05-23T11:56:00Z">
        <w:r>
          <w:t>13</w:t>
        </w:r>
        <w:r>
          <w:fldChar w:fldCharType="end"/>
        </w:r>
      </w:ins>
    </w:p>
    <w:p w14:paraId="37DACD96" w14:textId="113BE5AF" w:rsidR="00D47C6F" w:rsidRDefault="00D47C6F">
      <w:pPr>
        <w:pStyle w:val="41"/>
        <w:rPr>
          <w:ins w:id="131" w:author="China Unicom" w:date="2022-05-23T11:56:00Z"/>
          <w:rFonts w:asciiTheme="minorHAnsi" w:hAnsiTheme="minorHAnsi" w:cstheme="minorBidi"/>
          <w:kern w:val="2"/>
          <w:sz w:val="21"/>
          <w:szCs w:val="22"/>
          <w:lang w:val="en-US" w:eastAsia="zh-CN"/>
        </w:rPr>
      </w:pPr>
      <w:ins w:id="132" w:author="China Unicom" w:date="2022-05-23T11:56:00Z">
        <w:r w:rsidRPr="007C168F">
          <w:rPr>
            <w:rFonts w:cs="Arial"/>
            <w:lang w:eastAsia="zh-CN"/>
          </w:rPr>
          <w:t>6.4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_Toc104199413 \h </w:instrText>
        </w:r>
      </w:ins>
      <w:r>
        <w:fldChar w:fldCharType="separate"/>
      </w:r>
      <w:ins w:id="133" w:author="China Unicom" w:date="2022-05-23T11:56:00Z">
        <w:r>
          <w:t>13</w:t>
        </w:r>
        <w:r>
          <w:fldChar w:fldCharType="end"/>
        </w:r>
      </w:ins>
    </w:p>
    <w:p w14:paraId="600DC71C" w14:textId="07A6EB79" w:rsidR="00D47C6F" w:rsidRDefault="00D47C6F">
      <w:pPr>
        <w:pStyle w:val="41"/>
        <w:rPr>
          <w:ins w:id="134" w:author="China Unicom" w:date="2022-05-23T11:56:00Z"/>
          <w:rFonts w:asciiTheme="minorHAnsi" w:hAnsiTheme="minorHAnsi" w:cstheme="minorBidi"/>
          <w:kern w:val="2"/>
          <w:sz w:val="21"/>
          <w:szCs w:val="22"/>
          <w:lang w:val="en-US" w:eastAsia="zh-CN"/>
        </w:rPr>
      </w:pPr>
      <w:ins w:id="135" w:author="China Unicom" w:date="2022-05-23T11:56:00Z">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_Toc104199414 \h </w:instrText>
        </w:r>
      </w:ins>
      <w:r>
        <w:fldChar w:fldCharType="separate"/>
      </w:r>
      <w:ins w:id="136" w:author="China Unicom" w:date="2022-05-23T11:56:00Z">
        <w:r>
          <w:t>13</w:t>
        </w:r>
        <w:r>
          <w:fldChar w:fldCharType="end"/>
        </w:r>
      </w:ins>
    </w:p>
    <w:p w14:paraId="0B9C724A" w14:textId="0FD838F2" w:rsidR="00D47C6F" w:rsidRDefault="00D47C6F">
      <w:pPr>
        <w:pStyle w:val="41"/>
        <w:rPr>
          <w:ins w:id="137" w:author="China Unicom" w:date="2022-05-23T11:56:00Z"/>
          <w:rFonts w:asciiTheme="minorHAnsi" w:hAnsiTheme="minorHAnsi" w:cstheme="minorBidi"/>
          <w:kern w:val="2"/>
          <w:sz w:val="21"/>
          <w:szCs w:val="22"/>
          <w:lang w:val="en-US" w:eastAsia="zh-CN"/>
        </w:rPr>
      </w:pPr>
      <w:ins w:id="138" w:author="China Unicom" w:date="2022-05-23T11:56:00Z">
        <w:r w:rsidRPr="007C168F">
          <w:rPr>
            <w:rFonts w:cs="Arial"/>
            <w:lang w:eastAsia="zh-CN"/>
          </w:rPr>
          <w:t>6.4</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_Toc104199415 \h </w:instrText>
        </w:r>
      </w:ins>
      <w:r>
        <w:fldChar w:fldCharType="separate"/>
      </w:r>
      <w:ins w:id="139" w:author="China Unicom" w:date="2022-05-23T11:56:00Z">
        <w:r>
          <w:t>14</w:t>
        </w:r>
        <w:r>
          <w:fldChar w:fldCharType="end"/>
        </w:r>
      </w:ins>
    </w:p>
    <w:p w14:paraId="0BD930B1" w14:textId="7404CEF1" w:rsidR="00D47C6F" w:rsidRDefault="00D47C6F">
      <w:pPr>
        <w:pStyle w:val="31"/>
        <w:rPr>
          <w:ins w:id="140" w:author="China Unicom" w:date="2022-05-23T11:56:00Z"/>
          <w:rFonts w:asciiTheme="minorHAnsi" w:hAnsiTheme="minorHAnsi" w:cstheme="minorBidi"/>
          <w:kern w:val="2"/>
          <w:sz w:val="21"/>
          <w:szCs w:val="22"/>
          <w:lang w:val="en-US" w:eastAsia="zh-CN"/>
        </w:rPr>
      </w:pPr>
      <w:ins w:id="141" w:author="China Unicom" w:date="2022-05-23T11:56:00Z">
        <w:r w:rsidRPr="007C168F">
          <w:rPr>
            <w:rFonts w:cs="Arial"/>
            <w:lang w:eastAsia="zh-CN"/>
          </w:rPr>
          <w:t>6.4.2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_Toc104199416 \h </w:instrText>
        </w:r>
      </w:ins>
      <w:r>
        <w:fldChar w:fldCharType="separate"/>
      </w:r>
      <w:ins w:id="142" w:author="China Unicom" w:date="2022-05-23T11:56:00Z">
        <w:r>
          <w:t>14</w:t>
        </w:r>
        <w:r>
          <w:fldChar w:fldCharType="end"/>
        </w:r>
      </w:ins>
    </w:p>
    <w:p w14:paraId="262DA56F" w14:textId="12BE09AD" w:rsidR="00D47C6F" w:rsidRDefault="00D47C6F">
      <w:pPr>
        <w:pStyle w:val="41"/>
        <w:rPr>
          <w:ins w:id="143" w:author="China Unicom" w:date="2022-05-23T11:56:00Z"/>
          <w:rFonts w:asciiTheme="minorHAnsi" w:hAnsiTheme="minorHAnsi" w:cstheme="minorBidi"/>
          <w:kern w:val="2"/>
          <w:sz w:val="21"/>
          <w:szCs w:val="22"/>
          <w:lang w:val="en-US" w:eastAsia="zh-CN"/>
        </w:rPr>
      </w:pPr>
      <w:ins w:id="144" w:author="China Unicom" w:date="2022-05-23T11:56:00Z">
        <w:r w:rsidRPr="007C168F">
          <w:rPr>
            <w:rFonts w:cs="Arial"/>
            <w:lang w:eastAsia="zh-CN"/>
          </w:rPr>
          <w:t>6.4</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_Toc104199417 \h </w:instrText>
        </w:r>
      </w:ins>
      <w:r>
        <w:fldChar w:fldCharType="separate"/>
      </w:r>
      <w:ins w:id="145" w:author="China Unicom" w:date="2022-05-23T11:56:00Z">
        <w:r>
          <w:t>14</w:t>
        </w:r>
        <w:r>
          <w:fldChar w:fldCharType="end"/>
        </w:r>
      </w:ins>
    </w:p>
    <w:p w14:paraId="40305077" w14:textId="65376ED6" w:rsidR="00D47C6F" w:rsidRDefault="00D47C6F">
      <w:pPr>
        <w:pStyle w:val="41"/>
        <w:rPr>
          <w:ins w:id="146" w:author="China Unicom" w:date="2022-05-23T11:56:00Z"/>
          <w:rFonts w:asciiTheme="minorHAnsi" w:hAnsiTheme="minorHAnsi" w:cstheme="minorBidi"/>
          <w:kern w:val="2"/>
          <w:sz w:val="21"/>
          <w:szCs w:val="22"/>
          <w:lang w:val="en-US" w:eastAsia="zh-CN"/>
        </w:rPr>
      </w:pPr>
      <w:ins w:id="147" w:author="China Unicom" w:date="2022-05-23T11:56:00Z">
        <w:r w:rsidRPr="007C168F">
          <w:rPr>
            <w:rFonts w:cs="Arial"/>
          </w:rPr>
          <w:t>6.</w:t>
        </w:r>
        <w:r w:rsidRPr="007C168F">
          <w:rPr>
            <w:rFonts w:cs="Arial"/>
            <w:lang w:eastAsia="zh-CN"/>
          </w:rPr>
          <w:t>4</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_Toc104199418 \h </w:instrText>
        </w:r>
      </w:ins>
      <w:r>
        <w:fldChar w:fldCharType="separate"/>
      </w:r>
      <w:ins w:id="148" w:author="China Unicom" w:date="2022-05-23T11:56:00Z">
        <w:r>
          <w:t>14</w:t>
        </w:r>
        <w:r>
          <w:fldChar w:fldCharType="end"/>
        </w:r>
      </w:ins>
    </w:p>
    <w:p w14:paraId="188BC777" w14:textId="6E8916D0" w:rsidR="00D47C6F" w:rsidRDefault="00D47C6F">
      <w:pPr>
        <w:pStyle w:val="41"/>
        <w:rPr>
          <w:ins w:id="149" w:author="China Unicom" w:date="2022-05-23T11:56:00Z"/>
          <w:rFonts w:asciiTheme="minorHAnsi" w:hAnsiTheme="minorHAnsi" w:cstheme="minorBidi"/>
          <w:kern w:val="2"/>
          <w:sz w:val="21"/>
          <w:szCs w:val="22"/>
          <w:lang w:val="en-US" w:eastAsia="zh-CN"/>
        </w:rPr>
      </w:pPr>
      <w:ins w:id="150" w:author="China Unicom" w:date="2022-05-23T11:56:00Z">
        <w:r w:rsidRPr="007C168F">
          <w:rPr>
            <w:rFonts w:cs="Arial"/>
          </w:rPr>
          <w:t>6.</w:t>
        </w:r>
        <w:r w:rsidRPr="007C168F">
          <w:rPr>
            <w:rFonts w:cs="Arial"/>
            <w:lang w:eastAsia="zh-CN"/>
          </w:rPr>
          <w:t>4</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_Toc104199419 \h </w:instrText>
        </w:r>
      </w:ins>
      <w:r>
        <w:fldChar w:fldCharType="separate"/>
      </w:r>
      <w:ins w:id="151" w:author="China Unicom" w:date="2022-05-23T11:56:00Z">
        <w:r>
          <w:t>14</w:t>
        </w:r>
        <w:r>
          <w:fldChar w:fldCharType="end"/>
        </w:r>
      </w:ins>
    </w:p>
    <w:p w14:paraId="456FD8BA" w14:textId="0D96E567" w:rsidR="00D47C6F" w:rsidRDefault="00D47C6F">
      <w:pPr>
        <w:pStyle w:val="41"/>
        <w:rPr>
          <w:ins w:id="152" w:author="China Unicom" w:date="2022-05-23T11:56:00Z"/>
          <w:rFonts w:asciiTheme="minorHAnsi" w:hAnsiTheme="minorHAnsi" w:cstheme="minorBidi"/>
          <w:kern w:val="2"/>
          <w:sz w:val="21"/>
          <w:szCs w:val="22"/>
          <w:lang w:val="en-US" w:eastAsia="zh-CN"/>
        </w:rPr>
      </w:pPr>
      <w:ins w:id="153" w:author="China Unicom" w:date="2022-05-23T11:56:00Z">
        <w:r w:rsidRPr="007C168F">
          <w:rPr>
            <w:rFonts w:cs="Arial"/>
            <w:lang w:eastAsia="zh-CN"/>
          </w:rPr>
          <w:t>6.4.2.2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_Toc104199420 \h </w:instrText>
        </w:r>
      </w:ins>
      <w:r>
        <w:fldChar w:fldCharType="separate"/>
      </w:r>
      <w:ins w:id="154" w:author="China Unicom" w:date="2022-05-23T11:56:00Z">
        <w:r>
          <w:t>14</w:t>
        </w:r>
        <w:r>
          <w:fldChar w:fldCharType="end"/>
        </w:r>
      </w:ins>
    </w:p>
    <w:p w14:paraId="6EDA2FC2" w14:textId="7F4D03C4" w:rsidR="00D47C6F" w:rsidRDefault="00D47C6F">
      <w:pPr>
        <w:pStyle w:val="21"/>
        <w:rPr>
          <w:ins w:id="155" w:author="China Unicom" w:date="2022-05-23T11:56:00Z"/>
          <w:rFonts w:asciiTheme="minorHAnsi" w:hAnsiTheme="minorHAnsi" w:cstheme="minorBidi"/>
          <w:kern w:val="2"/>
          <w:sz w:val="21"/>
          <w:szCs w:val="22"/>
          <w:lang w:val="en-US" w:eastAsia="zh-CN"/>
        </w:rPr>
      </w:pPr>
      <w:ins w:id="156" w:author="China Unicom" w:date="2022-05-23T11:56:00Z">
        <w:r w:rsidRPr="007C168F">
          <w:rPr>
            <w:rFonts w:cs="Arial"/>
            <w:lang w:eastAsia="zh-CN"/>
          </w:rPr>
          <w:t>6.5</w:t>
        </w:r>
        <w:r>
          <w:rPr>
            <w:rFonts w:asciiTheme="minorHAnsi" w:hAnsiTheme="minorHAnsi" w:cstheme="minorBidi"/>
            <w:kern w:val="2"/>
            <w:sz w:val="21"/>
            <w:szCs w:val="22"/>
            <w:lang w:val="en-US" w:eastAsia="zh-CN"/>
          </w:rPr>
          <w:tab/>
        </w:r>
        <w:r w:rsidRPr="007C168F">
          <w:rPr>
            <w:rFonts w:cs="Arial"/>
            <w:lang w:eastAsia="zh-CN"/>
          </w:rPr>
          <w:t>DC_13_n77</w:t>
        </w:r>
        <w:r>
          <w:tab/>
        </w:r>
        <w:r>
          <w:fldChar w:fldCharType="begin"/>
        </w:r>
        <w:r>
          <w:instrText xml:space="preserve"> PAGEREF _Toc104199421 \h </w:instrText>
        </w:r>
      </w:ins>
      <w:r>
        <w:fldChar w:fldCharType="separate"/>
      </w:r>
      <w:ins w:id="157" w:author="China Unicom" w:date="2022-05-23T11:56:00Z">
        <w:r>
          <w:t>15</w:t>
        </w:r>
        <w:r>
          <w:fldChar w:fldCharType="end"/>
        </w:r>
      </w:ins>
    </w:p>
    <w:p w14:paraId="43671DA9" w14:textId="0869F190" w:rsidR="00D47C6F" w:rsidRDefault="00D47C6F">
      <w:pPr>
        <w:pStyle w:val="31"/>
        <w:rPr>
          <w:ins w:id="158" w:author="China Unicom" w:date="2022-05-23T11:56:00Z"/>
          <w:rFonts w:asciiTheme="minorHAnsi" w:hAnsiTheme="minorHAnsi" w:cstheme="minorBidi"/>
          <w:kern w:val="2"/>
          <w:sz w:val="21"/>
          <w:szCs w:val="22"/>
          <w:lang w:val="en-US" w:eastAsia="zh-CN"/>
        </w:rPr>
      </w:pPr>
      <w:ins w:id="159" w:author="China Unicom" w:date="2022-05-23T11:56:00Z">
        <w:r w:rsidRPr="007C168F">
          <w:rPr>
            <w:rFonts w:cs="Arial"/>
            <w:lang w:eastAsia="zh-CN"/>
          </w:rPr>
          <w:t>6.5.1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_Toc104199422 \h </w:instrText>
        </w:r>
      </w:ins>
      <w:r>
        <w:fldChar w:fldCharType="separate"/>
      </w:r>
      <w:ins w:id="160" w:author="China Unicom" w:date="2022-05-23T11:56:00Z">
        <w:r>
          <w:t>15</w:t>
        </w:r>
        <w:r>
          <w:fldChar w:fldCharType="end"/>
        </w:r>
      </w:ins>
    </w:p>
    <w:p w14:paraId="65E9C3B8" w14:textId="4277F6F4" w:rsidR="00D47C6F" w:rsidRDefault="00D47C6F">
      <w:pPr>
        <w:pStyle w:val="41"/>
        <w:rPr>
          <w:ins w:id="161" w:author="China Unicom" w:date="2022-05-23T11:56:00Z"/>
          <w:rFonts w:asciiTheme="minorHAnsi" w:hAnsiTheme="minorHAnsi" w:cstheme="minorBidi"/>
          <w:kern w:val="2"/>
          <w:sz w:val="21"/>
          <w:szCs w:val="22"/>
          <w:lang w:val="en-US" w:eastAsia="zh-CN"/>
        </w:rPr>
      </w:pPr>
      <w:ins w:id="162" w:author="China Unicom" w:date="2022-05-23T11:56:00Z">
        <w:r w:rsidRPr="007C168F">
          <w:rPr>
            <w:rFonts w:cs="Arial"/>
            <w:lang w:eastAsia="zh-CN"/>
          </w:rPr>
          <w:t>6.5</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_Toc104199423 \h </w:instrText>
        </w:r>
      </w:ins>
      <w:r>
        <w:fldChar w:fldCharType="separate"/>
      </w:r>
      <w:ins w:id="163" w:author="China Unicom" w:date="2022-05-23T11:56:00Z">
        <w:r>
          <w:t>15</w:t>
        </w:r>
        <w:r>
          <w:fldChar w:fldCharType="end"/>
        </w:r>
      </w:ins>
    </w:p>
    <w:p w14:paraId="54065630" w14:textId="1B8F22BE" w:rsidR="00D47C6F" w:rsidRDefault="00D47C6F">
      <w:pPr>
        <w:pStyle w:val="41"/>
        <w:rPr>
          <w:ins w:id="164" w:author="China Unicom" w:date="2022-05-23T11:56:00Z"/>
          <w:rFonts w:asciiTheme="minorHAnsi" w:hAnsiTheme="minorHAnsi" w:cstheme="minorBidi"/>
          <w:kern w:val="2"/>
          <w:sz w:val="21"/>
          <w:szCs w:val="22"/>
          <w:lang w:val="en-US" w:eastAsia="zh-CN"/>
        </w:rPr>
      </w:pPr>
      <w:ins w:id="165" w:author="China Unicom" w:date="2022-05-23T11:56:00Z">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_Toc104199424 \h </w:instrText>
        </w:r>
      </w:ins>
      <w:r>
        <w:fldChar w:fldCharType="separate"/>
      </w:r>
      <w:ins w:id="166" w:author="China Unicom" w:date="2022-05-23T11:56:00Z">
        <w:r>
          <w:t>15</w:t>
        </w:r>
        <w:r>
          <w:fldChar w:fldCharType="end"/>
        </w:r>
      </w:ins>
    </w:p>
    <w:p w14:paraId="1225624E" w14:textId="0EF9F1D2" w:rsidR="00D47C6F" w:rsidRDefault="00D47C6F">
      <w:pPr>
        <w:pStyle w:val="41"/>
        <w:rPr>
          <w:ins w:id="167" w:author="China Unicom" w:date="2022-05-23T11:56:00Z"/>
          <w:rFonts w:asciiTheme="minorHAnsi" w:hAnsiTheme="minorHAnsi" w:cstheme="minorBidi"/>
          <w:kern w:val="2"/>
          <w:sz w:val="21"/>
          <w:szCs w:val="22"/>
          <w:lang w:val="en-US" w:eastAsia="zh-CN"/>
        </w:rPr>
      </w:pPr>
      <w:ins w:id="168" w:author="China Unicom" w:date="2022-05-23T11:56:00Z">
        <w:r w:rsidRPr="007C168F">
          <w:rPr>
            <w:rFonts w:cs="Arial"/>
            <w:lang w:eastAsia="zh-CN"/>
          </w:rPr>
          <w:t>6.5</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_Toc104199425 \h </w:instrText>
        </w:r>
      </w:ins>
      <w:r>
        <w:fldChar w:fldCharType="separate"/>
      </w:r>
      <w:ins w:id="169" w:author="China Unicom" w:date="2022-05-23T11:56:00Z">
        <w:r>
          <w:t>15</w:t>
        </w:r>
        <w:r>
          <w:fldChar w:fldCharType="end"/>
        </w:r>
      </w:ins>
    </w:p>
    <w:p w14:paraId="3F390F45" w14:textId="364AE1E7" w:rsidR="00D47C6F" w:rsidRDefault="00D47C6F">
      <w:pPr>
        <w:pStyle w:val="31"/>
        <w:rPr>
          <w:ins w:id="170" w:author="China Unicom" w:date="2022-05-23T11:56:00Z"/>
          <w:rFonts w:asciiTheme="minorHAnsi" w:hAnsiTheme="minorHAnsi" w:cstheme="minorBidi"/>
          <w:kern w:val="2"/>
          <w:sz w:val="21"/>
          <w:szCs w:val="22"/>
          <w:lang w:val="en-US" w:eastAsia="zh-CN"/>
        </w:rPr>
      </w:pPr>
      <w:ins w:id="171" w:author="China Unicom" w:date="2022-05-23T11:56:00Z">
        <w:r w:rsidRPr="007C168F">
          <w:rPr>
            <w:rFonts w:cs="Arial"/>
            <w:lang w:eastAsia="zh-CN"/>
          </w:rPr>
          <w:lastRenderedPageBreak/>
          <w:t>6.5.2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_Toc104199426 \h </w:instrText>
        </w:r>
      </w:ins>
      <w:r>
        <w:fldChar w:fldCharType="separate"/>
      </w:r>
      <w:ins w:id="172" w:author="China Unicom" w:date="2022-05-23T11:56:00Z">
        <w:r>
          <w:t>15</w:t>
        </w:r>
        <w:r>
          <w:fldChar w:fldCharType="end"/>
        </w:r>
      </w:ins>
    </w:p>
    <w:p w14:paraId="0B0BA81B" w14:textId="6D0EA9DA" w:rsidR="00D47C6F" w:rsidRDefault="00D47C6F">
      <w:pPr>
        <w:pStyle w:val="41"/>
        <w:rPr>
          <w:ins w:id="173" w:author="China Unicom" w:date="2022-05-23T11:56:00Z"/>
          <w:rFonts w:asciiTheme="minorHAnsi" w:hAnsiTheme="minorHAnsi" w:cstheme="minorBidi"/>
          <w:kern w:val="2"/>
          <w:sz w:val="21"/>
          <w:szCs w:val="22"/>
          <w:lang w:val="en-US" w:eastAsia="zh-CN"/>
        </w:rPr>
      </w:pPr>
      <w:ins w:id="174" w:author="China Unicom" w:date="2022-05-23T11:56:00Z">
        <w:r w:rsidRPr="007C168F">
          <w:rPr>
            <w:rFonts w:cs="Arial"/>
            <w:lang w:eastAsia="zh-CN"/>
          </w:rPr>
          <w:t>6.5</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_Toc104199427 \h </w:instrText>
        </w:r>
      </w:ins>
      <w:r>
        <w:fldChar w:fldCharType="separate"/>
      </w:r>
      <w:ins w:id="175" w:author="China Unicom" w:date="2022-05-23T11:56:00Z">
        <w:r>
          <w:t>15</w:t>
        </w:r>
        <w:r>
          <w:fldChar w:fldCharType="end"/>
        </w:r>
      </w:ins>
    </w:p>
    <w:p w14:paraId="593CC5B6" w14:textId="15FDE6F0" w:rsidR="00D47C6F" w:rsidRDefault="00D47C6F">
      <w:pPr>
        <w:pStyle w:val="41"/>
        <w:rPr>
          <w:ins w:id="176" w:author="China Unicom" w:date="2022-05-23T11:56:00Z"/>
          <w:rFonts w:asciiTheme="minorHAnsi" w:hAnsiTheme="minorHAnsi" w:cstheme="minorBidi"/>
          <w:kern w:val="2"/>
          <w:sz w:val="21"/>
          <w:szCs w:val="22"/>
          <w:lang w:val="en-US" w:eastAsia="zh-CN"/>
        </w:rPr>
      </w:pPr>
      <w:ins w:id="177" w:author="China Unicom" w:date="2022-05-23T11:56:00Z">
        <w:r w:rsidRPr="007C168F">
          <w:rPr>
            <w:rFonts w:cs="Arial"/>
          </w:rPr>
          <w:t>6.</w:t>
        </w:r>
        <w:r w:rsidRPr="007C168F">
          <w:rPr>
            <w:rFonts w:cs="Arial"/>
            <w:lang w:eastAsia="zh-CN"/>
          </w:rPr>
          <w:t>5</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_Toc104199428 \h </w:instrText>
        </w:r>
      </w:ins>
      <w:r>
        <w:fldChar w:fldCharType="separate"/>
      </w:r>
      <w:ins w:id="178" w:author="China Unicom" w:date="2022-05-23T11:56:00Z">
        <w:r>
          <w:t>15</w:t>
        </w:r>
        <w:r>
          <w:fldChar w:fldCharType="end"/>
        </w:r>
      </w:ins>
    </w:p>
    <w:p w14:paraId="0B79AFE9" w14:textId="4111D481" w:rsidR="00D47C6F" w:rsidRDefault="00D47C6F">
      <w:pPr>
        <w:pStyle w:val="41"/>
        <w:rPr>
          <w:ins w:id="179" w:author="China Unicom" w:date="2022-05-23T11:56:00Z"/>
          <w:rFonts w:asciiTheme="minorHAnsi" w:hAnsiTheme="minorHAnsi" w:cstheme="minorBidi"/>
          <w:kern w:val="2"/>
          <w:sz w:val="21"/>
          <w:szCs w:val="22"/>
          <w:lang w:val="en-US" w:eastAsia="zh-CN"/>
        </w:rPr>
      </w:pPr>
      <w:ins w:id="180" w:author="China Unicom" w:date="2022-05-23T11:56:00Z">
        <w:r w:rsidRPr="007C168F">
          <w:rPr>
            <w:rFonts w:cs="Arial"/>
          </w:rPr>
          <w:t>6.</w:t>
        </w:r>
        <w:r w:rsidRPr="007C168F">
          <w:rPr>
            <w:rFonts w:cs="Arial"/>
            <w:lang w:eastAsia="zh-CN"/>
          </w:rPr>
          <w:t>5</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_Toc104199429 \h </w:instrText>
        </w:r>
      </w:ins>
      <w:r>
        <w:fldChar w:fldCharType="separate"/>
      </w:r>
      <w:ins w:id="181" w:author="China Unicom" w:date="2022-05-23T11:56:00Z">
        <w:r>
          <w:t>16</w:t>
        </w:r>
        <w:r>
          <w:fldChar w:fldCharType="end"/>
        </w:r>
      </w:ins>
    </w:p>
    <w:p w14:paraId="565E3A7C" w14:textId="1FC853F2" w:rsidR="00D47C6F" w:rsidRDefault="00D47C6F">
      <w:pPr>
        <w:pStyle w:val="41"/>
        <w:rPr>
          <w:ins w:id="182" w:author="China Unicom" w:date="2022-05-23T11:56:00Z"/>
          <w:rFonts w:asciiTheme="minorHAnsi" w:hAnsiTheme="minorHAnsi" w:cstheme="minorBidi"/>
          <w:kern w:val="2"/>
          <w:sz w:val="21"/>
          <w:szCs w:val="22"/>
          <w:lang w:val="en-US" w:eastAsia="zh-CN"/>
        </w:rPr>
      </w:pPr>
      <w:ins w:id="183" w:author="China Unicom" w:date="2022-05-23T11:56:00Z">
        <w:r w:rsidRPr="007C168F">
          <w:rPr>
            <w:rFonts w:cs="Arial"/>
            <w:lang w:eastAsia="zh-CN"/>
          </w:rPr>
          <w:t>6.5.2.2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_Toc104199430 \h </w:instrText>
        </w:r>
      </w:ins>
      <w:r>
        <w:fldChar w:fldCharType="separate"/>
      </w:r>
      <w:ins w:id="184" w:author="China Unicom" w:date="2022-05-23T11:56:00Z">
        <w:r>
          <w:t>16</w:t>
        </w:r>
        <w:r>
          <w:fldChar w:fldCharType="end"/>
        </w:r>
      </w:ins>
    </w:p>
    <w:p w14:paraId="77F693C4" w14:textId="447EBB05" w:rsidR="00D47C6F" w:rsidRDefault="00D47C6F">
      <w:pPr>
        <w:pStyle w:val="21"/>
        <w:rPr>
          <w:ins w:id="185" w:author="China Unicom" w:date="2022-05-23T11:56:00Z"/>
          <w:rFonts w:asciiTheme="minorHAnsi" w:hAnsiTheme="minorHAnsi" w:cstheme="minorBidi"/>
          <w:kern w:val="2"/>
          <w:sz w:val="21"/>
          <w:szCs w:val="22"/>
          <w:lang w:val="en-US" w:eastAsia="zh-CN"/>
        </w:rPr>
      </w:pPr>
      <w:ins w:id="186" w:author="China Unicom" w:date="2022-05-23T11:56:00Z">
        <w:r w:rsidRPr="007C168F">
          <w:rPr>
            <w:rFonts w:cs="Arial"/>
            <w:lang w:eastAsia="zh-CN"/>
          </w:rPr>
          <w:t>6.6</w:t>
        </w:r>
        <w:r>
          <w:rPr>
            <w:rFonts w:asciiTheme="minorHAnsi" w:hAnsiTheme="minorHAnsi" w:cstheme="minorBidi"/>
            <w:kern w:val="2"/>
            <w:sz w:val="21"/>
            <w:szCs w:val="22"/>
            <w:lang w:val="en-US" w:eastAsia="zh-CN"/>
          </w:rPr>
          <w:tab/>
        </w:r>
        <w:r w:rsidRPr="007C168F">
          <w:rPr>
            <w:rFonts w:cs="Arial"/>
            <w:lang w:eastAsia="zh-CN"/>
          </w:rPr>
          <w:t>DC_66_n77</w:t>
        </w:r>
        <w:r>
          <w:tab/>
        </w:r>
        <w:r>
          <w:fldChar w:fldCharType="begin"/>
        </w:r>
        <w:r>
          <w:instrText xml:space="preserve"> PAGEREF _Toc104199431 \h </w:instrText>
        </w:r>
      </w:ins>
      <w:r>
        <w:fldChar w:fldCharType="separate"/>
      </w:r>
      <w:ins w:id="187" w:author="China Unicom" w:date="2022-05-23T11:56:00Z">
        <w:r>
          <w:t>17</w:t>
        </w:r>
        <w:r>
          <w:fldChar w:fldCharType="end"/>
        </w:r>
      </w:ins>
    </w:p>
    <w:p w14:paraId="498FB58C" w14:textId="09726FDE" w:rsidR="00D47C6F" w:rsidRDefault="00D47C6F">
      <w:pPr>
        <w:pStyle w:val="31"/>
        <w:rPr>
          <w:ins w:id="188" w:author="China Unicom" w:date="2022-05-23T11:56:00Z"/>
          <w:rFonts w:asciiTheme="minorHAnsi" w:hAnsiTheme="minorHAnsi" w:cstheme="minorBidi"/>
          <w:kern w:val="2"/>
          <w:sz w:val="21"/>
          <w:szCs w:val="22"/>
          <w:lang w:val="en-US" w:eastAsia="zh-CN"/>
        </w:rPr>
      </w:pPr>
      <w:ins w:id="189" w:author="China Unicom" w:date="2022-05-23T11:56:00Z">
        <w:r w:rsidRPr="007C168F">
          <w:rPr>
            <w:rFonts w:cs="Arial"/>
            <w:lang w:eastAsia="zh-CN"/>
          </w:rPr>
          <w:t>6.6.1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_Toc104199432 \h </w:instrText>
        </w:r>
      </w:ins>
      <w:r>
        <w:fldChar w:fldCharType="separate"/>
      </w:r>
      <w:ins w:id="190" w:author="China Unicom" w:date="2022-05-23T11:56:00Z">
        <w:r>
          <w:t>17</w:t>
        </w:r>
        <w:r>
          <w:fldChar w:fldCharType="end"/>
        </w:r>
      </w:ins>
    </w:p>
    <w:p w14:paraId="293492B4" w14:textId="3A660F5A" w:rsidR="00D47C6F" w:rsidRDefault="00D47C6F">
      <w:pPr>
        <w:pStyle w:val="41"/>
        <w:rPr>
          <w:ins w:id="191" w:author="China Unicom" w:date="2022-05-23T11:56:00Z"/>
          <w:rFonts w:asciiTheme="minorHAnsi" w:hAnsiTheme="minorHAnsi" w:cstheme="minorBidi"/>
          <w:kern w:val="2"/>
          <w:sz w:val="21"/>
          <w:szCs w:val="22"/>
          <w:lang w:val="en-US" w:eastAsia="zh-CN"/>
        </w:rPr>
      </w:pPr>
      <w:ins w:id="192" w:author="China Unicom" w:date="2022-05-23T11:56:00Z">
        <w:r w:rsidRPr="007C168F">
          <w:rPr>
            <w:rFonts w:cs="Arial"/>
            <w:lang w:eastAsia="zh-CN"/>
          </w:rPr>
          <w:t>6.6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_Toc104199433 \h </w:instrText>
        </w:r>
      </w:ins>
      <w:r>
        <w:fldChar w:fldCharType="separate"/>
      </w:r>
      <w:ins w:id="193" w:author="China Unicom" w:date="2022-05-23T11:56:00Z">
        <w:r>
          <w:t>17</w:t>
        </w:r>
        <w:r>
          <w:fldChar w:fldCharType="end"/>
        </w:r>
      </w:ins>
    </w:p>
    <w:p w14:paraId="60ECCADF" w14:textId="1F56C12F" w:rsidR="00D47C6F" w:rsidRDefault="00D47C6F">
      <w:pPr>
        <w:pStyle w:val="41"/>
        <w:rPr>
          <w:ins w:id="194" w:author="China Unicom" w:date="2022-05-23T11:56:00Z"/>
          <w:rFonts w:asciiTheme="minorHAnsi" w:hAnsiTheme="minorHAnsi" w:cstheme="minorBidi"/>
          <w:kern w:val="2"/>
          <w:sz w:val="21"/>
          <w:szCs w:val="22"/>
          <w:lang w:val="en-US" w:eastAsia="zh-CN"/>
        </w:rPr>
      </w:pPr>
      <w:ins w:id="195" w:author="China Unicom" w:date="2022-05-23T11:56:00Z">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_Toc104199434 \h </w:instrText>
        </w:r>
      </w:ins>
      <w:r>
        <w:fldChar w:fldCharType="separate"/>
      </w:r>
      <w:ins w:id="196" w:author="China Unicom" w:date="2022-05-23T11:56:00Z">
        <w:r>
          <w:t>17</w:t>
        </w:r>
        <w:r>
          <w:fldChar w:fldCharType="end"/>
        </w:r>
      </w:ins>
    </w:p>
    <w:p w14:paraId="772FB1CA" w14:textId="615D0FB8" w:rsidR="00D47C6F" w:rsidRDefault="00D47C6F">
      <w:pPr>
        <w:pStyle w:val="41"/>
        <w:rPr>
          <w:ins w:id="197" w:author="China Unicom" w:date="2022-05-23T11:56:00Z"/>
          <w:rFonts w:asciiTheme="minorHAnsi" w:hAnsiTheme="minorHAnsi" w:cstheme="minorBidi"/>
          <w:kern w:val="2"/>
          <w:sz w:val="21"/>
          <w:szCs w:val="22"/>
          <w:lang w:val="en-US" w:eastAsia="zh-CN"/>
        </w:rPr>
      </w:pPr>
      <w:ins w:id="198" w:author="China Unicom" w:date="2022-05-23T11:56:00Z">
        <w:r w:rsidRPr="007C168F">
          <w:rPr>
            <w:rFonts w:cs="Arial"/>
            <w:lang w:eastAsia="zh-CN"/>
          </w:rPr>
          <w:t>6.6</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_Toc104199435 \h </w:instrText>
        </w:r>
      </w:ins>
      <w:r>
        <w:fldChar w:fldCharType="separate"/>
      </w:r>
      <w:ins w:id="199" w:author="China Unicom" w:date="2022-05-23T11:56:00Z">
        <w:r>
          <w:t>17</w:t>
        </w:r>
        <w:r>
          <w:fldChar w:fldCharType="end"/>
        </w:r>
      </w:ins>
    </w:p>
    <w:p w14:paraId="7BC477FB" w14:textId="5F7C33F3" w:rsidR="00D47C6F" w:rsidRDefault="00D47C6F">
      <w:pPr>
        <w:pStyle w:val="31"/>
        <w:rPr>
          <w:ins w:id="200" w:author="China Unicom" w:date="2022-05-23T11:56:00Z"/>
          <w:rFonts w:asciiTheme="minorHAnsi" w:hAnsiTheme="minorHAnsi" w:cstheme="minorBidi"/>
          <w:kern w:val="2"/>
          <w:sz w:val="21"/>
          <w:szCs w:val="22"/>
          <w:lang w:val="en-US" w:eastAsia="zh-CN"/>
        </w:rPr>
      </w:pPr>
      <w:ins w:id="201" w:author="China Unicom" w:date="2022-05-23T11:56:00Z">
        <w:r w:rsidRPr="007C168F">
          <w:rPr>
            <w:rFonts w:cs="Arial"/>
            <w:lang w:eastAsia="zh-CN"/>
          </w:rPr>
          <w:t>6.6.2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_Toc104199436 \h </w:instrText>
        </w:r>
      </w:ins>
      <w:r>
        <w:fldChar w:fldCharType="separate"/>
      </w:r>
      <w:ins w:id="202" w:author="China Unicom" w:date="2022-05-23T11:56:00Z">
        <w:r>
          <w:t>17</w:t>
        </w:r>
        <w:r>
          <w:fldChar w:fldCharType="end"/>
        </w:r>
      </w:ins>
    </w:p>
    <w:p w14:paraId="3B3BE413" w14:textId="696112A9" w:rsidR="00D47C6F" w:rsidRDefault="00D47C6F">
      <w:pPr>
        <w:pStyle w:val="41"/>
        <w:rPr>
          <w:ins w:id="203" w:author="China Unicom" w:date="2022-05-23T11:56:00Z"/>
          <w:rFonts w:asciiTheme="minorHAnsi" w:hAnsiTheme="minorHAnsi" w:cstheme="minorBidi"/>
          <w:kern w:val="2"/>
          <w:sz w:val="21"/>
          <w:szCs w:val="22"/>
          <w:lang w:val="en-US" w:eastAsia="zh-CN"/>
        </w:rPr>
      </w:pPr>
      <w:ins w:id="204" w:author="China Unicom" w:date="2022-05-23T11:56:00Z">
        <w:r w:rsidRPr="007C168F">
          <w:rPr>
            <w:rFonts w:cs="Arial"/>
            <w:lang w:eastAsia="zh-CN"/>
          </w:rPr>
          <w:t>6.6</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 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_Toc104199437 \h </w:instrText>
        </w:r>
      </w:ins>
      <w:r>
        <w:fldChar w:fldCharType="separate"/>
      </w:r>
      <w:ins w:id="205" w:author="China Unicom" w:date="2022-05-23T11:56:00Z">
        <w:r>
          <w:t>17</w:t>
        </w:r>
        <w:r>
          <w:fldChar w:fldCharType="end"/>
        </w:r>
      </w:ins>
    </w:p>
    <w:p w14:paraId="03A98B8A" w14:textId="5C31546B" w:rsidR="00D47C6F" w:rsidRDefault="00D47C6F">
      <w:pPr>
        <w:pStyle w:val="41"/>
        <w:rPr>
          <w:ins w:id="206" w:author="China Unicom" w:date="2022-05-23T11:56:00Z"/>
          <w:rFonts w:asciiTheme="minorHAnsi" w:hAnsiTheme="minorHAnsi" w:cstheme="minorBidi"/>
          <w:kern w:val="2"/>
          <w:sz w:val="21"/>
          <w:szCs w:val="22"/>
          <w:lang w:val="en-US" w:eastAsia="zh-CN"/>
        </w:rPr>
      </w:pPr>
      <w:ins w:id="207" w:author="China Unicom" w:date="2022-05-23T11:56:00Z">
        <w:r w:rsidRPr="007C168F">
          <w:rPr>
            <w:rFonts w:cs="Arial"/>
          </w:rPr>
          <w:t>6.</w:t>
        </w:r>
        <w:r w:rsidRPr="007C168F">
          <w:rPr>
            <w:rFonts w:cs="Arial"/>
            <w:lang w:eastAsia="zh-CN"/>
          </w:rPr>
          <w:t>6</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_Toc104199438 \h </w:instrText>
        </w:r>
      </w:ins>
      <w:r>
        <w:fldChar w:fldCharType="separate"/>
      </w:r>
      <w:ins w:id="208" w:author="China Unicom" w:date="2022-05-23T11:56:00Z">
        <w:r>
          <w:t>17</w:t>
        </w:r>
        <w:r>
          <w:fldChar w:fldCharType="end"/>
        </w:r>
      </w:ins>
    </w:p>
    <w:p w14:paraId="1A5AF06C" w14:textId="5647614F" w:rsidR="00D47C6F" w:rsidRDefault="00D47C6F">
      <w:pPr>
        <w:pStyle w:val="41"/>
        <w:rPr>
          <w:ins w:id="209" w:author="China Unicom" w:date="2022-05-23T11:56:00Z"/>
          <w:rFonts w:asciiTheme="minorHAnsi" w:hAnsiTheme="minorHAnsi" w:cstheme="minorBidi"/>
          <w:kern w:val="2"/>
          <w:sz w:val="21"/>
          <w:szCs w:val="22"/>
          <w:lang w:val="en-US" w:eastAsia="zh-CN"/>
        </w:rPr>
      </w:pPr>
      <w:ins w:id="210" w:author="China Unicom" w:date="2022-05-23T11:56:00Z">
        <w:r w:rsidRPr="007C168F">
          <w:rPr>
            <w:rFonts w:cs="Arial"/>
          </w:rPr>
          <w:t>6.</w:t>
        </w:r>
        <w:r w:rsidRPr="007C168F">
          <w:rPr>
            <w:rFonts w:cs="Arial"/>
            <w:lang w:eastAsia="zh-CN"/>
          </w:rPr>
          <w:t>6</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_Toc104199439 \h </w:instrText>
        </w:r>
      </w:ins>
      <w:r>
        <w:fldChar w:fldCharType="separate"/>
      </w:r>
      <w:ins w:id="211" w:author="China Unicom" w:date="2022-05-23T11:56:00Z">
        <w:r>
          <w:t>18</w:t>
        </w:r>
        <w:r>
          <w:fldChar w:fldCharType="end"/>
        </w:r>
      </w:ins>
    </w:p>
    <w:p w14:paraId="2DC6170F" w14:textId="6ACE81B4" w:rsidR="00D47C6F" w:rsidRDefault="00D47C6F">
      <w:pPr>
        <w:pStyle w:val="21"/>
        <w:rPr>
          <w:ins w:id="212" w:author="China Unicom" w:date="2022-05-23T11:56:00Z"/>
          <w:rFonts w:asciiTheme="minorHAnsi" w:hAnsiTheme="minorHAnsi" w:cstheme="minorBidi"/>
          <w:kern w:val="2"/>
          <w:sz w:val="21"/>
          <w:szCs w:val="22"/>
          <w:lang w:val="en-US" w:eastAsia="zh-CN"/>
        </w:rPr>
      </w:pPr>
      <w:ins w:id="213" w:author="China Unicom" w:date="2022-05-23T11:56:00Z">
        <w:r w:rsidRPr="007C168F">
          <w:rPr>
            <w:rFonts w:cs="Arial"/>
            <w:lang w:eastAsia="zh-CN"/>
          </w:rPr>
          <w:t>6.</w:t>
        </w:r>
        <w:r w:rsidRPr="007C168F">
          <w:rPr>
            <w:rFonts w:cs="Arial"/>
            <w:lang w:val="en-US" w:eastAsia="zh-CN"/>
          </w:rPr>
          <w:t>7</w:t>
        </w:r>
        <w:r>
          <w:rPr>
            <w:rFonts w:asciiTheme="minorHAnsi" w:hAnsiTheme="minorHAnsi" w:cstheme="minorBidi"/>
            <w:kern w:val="2"/>
            <w:sz w:val="21"/>
            <w:szCs w:val="22"/>
            <w:lang w:val="en-US" w:eastAsia="zh-CN"/>
          </w:rPr>
          <w:tab/>
        </w:r>
        <w:r w:rsidRPr="007C168F">
          <w:rPr>
            <w:rFonts w:cs="Arial"/>
            <w:lang w:val="en-US" w:eastAsia="zh-CN"/>
          </w:rPr>
          <w:t>DC_5A_n78A</w:t>
        </w:r>
        <w:r>
          <w:tab/>
        </w:r>
        <w:r>
          <w:fldChar w:fldCharType="begin"/>
        </w:r>
        <w:r>
          <w:instrText xml:space="preserve"> PAGEREF _Toc104199440 \h </w:instrText>
        </w:r>
      </w:ins>
      <w:r>
        <w:fldChar w:fldCharType="separate"/>
      </w:r>
      <w:ins w:id="214" w:author="China Unicom" w:date="2022-05-23T11:56:00Z">
        <w:r>
          <w:t>18</w:t>
        </w:r>
        <w:r>
          <w:fldChar w:fldCharType="end"/>
        </w:r>
      </w:ins>
    </w:p>
    <w:p w14:paraId="236F5A4A" w14:textId="3B82A475" w:rsidR="00D47C6F" w:rsidRDefault="00D47C6F">
      <w:pPr>
        <w:pStyle w:val="31"/>
        <w:rPr>
          <w:ins w:id="215" w:author="China Unicom" w:date="2022-05-23T11:56:00Z"/>
          <w:rFonts w:asciiTheme="minorHAnsi" w:hAnsiTheme="minorHAnsi" w:cstheme="minorBidi"/>
          <w:kern w:val="2"/>
          <w:sz w:val="21"/>
          <w:szCs w:val="22"/>
          <w:lang w:val="en-US" w:eastAsia="zh-CN"/>
        </w:rPr>
      </w:pPr>
      <w:ins w:id="216" w:author="China Unicom" w:date="2022-05-23T11:56:00Z">
        <w:r w:rsidRPr="007C168F">
          <w:rPr>
            <w:rFonts w:cs="Arial"/>
            <w:lang w:eastAsia="zh-CN"/>
          </w:rPr>
          <w:t>6.</w:t>
        </w:r>
        <w:r w:rsidRPr="007C168F">
          <w:rPr>
            <w:rFonts w:cs="Arial"/>
            <w:lang w:val="en-US" w:eastAsia="zh-CN"/>
          </w:rPr>
          <w:t>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_Toc104199441 \h </w:instrText>
        </w:r>
      </w:ins>
      <w:r>
        <w:fldChar w:fldCharType="separate"/>
      </w:r>
      <w:ins w:id="217" w:author="China Unicom" w:date="2022-05-23T11:56:00Z">
        <w:r>
          <w:t>18</w:t>
        </w:r>
        <w:r>
          <w:fldChar w:fldCharType="end"/>
        </w:r>
      </w:ins>
    </w:p>
    <w:p w14:paraId="01E7996F" w14:textId="36060298" w:rsidR="00D47C6F" w:rsidRDefault="00D47C6F">
      <w:pPr>
        <w:pStyle w:val="41"/>
        <w:rPr>
          <w:ins w:id="218" w:author="China Unicom" w:date="2022-05-23T11:56:00Z"/>
          <w:rFonts w:asciiTheme="minorHAnsi" w:hAnsiTheme="minorHAnsi" w:cstheme="minorBidi"/>
          <w:kern w:val="2"/>
          <w:sz w:val="21"/>
          <w:szCs w:val="22"/>
          <w:lang w:val="en-US" w:eastAsia="zh-CN"/>
        </w:rPr>
      </w:pPr>
      <w:ins w:id="219" w:author="China Unicom" w:date="2022-05-23T11:56:00Z">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_Toc104199442 \h </w:instrText>
        </w:r>
      </w:ins>
      <w:r>
        <w:fldChar w:fldCharType="separate"/>
      </w:r>
      <w:ins w:id="220" w:author="China Unicom" w:date="2022-05-23T11:56:00Z">
        <w:r>
          <w:t>18</w:t>
        </w:r>
        <w:r>
          <w:fldChar w:fldCharType="end"/>
        </w:r>
      </w:ins>
    </w:p>
    <w:p w14:paraId="2CF5F4EB" w14:textId="59FC872E" w:rsidR="00D47C6F" w:rsidRDefault="00D47C6F">
      <w:pPr>
        <w:pStyle w:val="41"/>
        <w:rPr>
          <w:ins w:id="221" w:author="China Unicom" w:date="2022-05-23T11:56:00Z"/>
          <w:rFonts w:asciiTheme="minorHAnsi" w:hAnsiTheme="minorHAnsi" w:cstheme="minorBidi"/>
          <w:kern w:val="2"/>
          <w:sz w:val="21"/>
          <w:szCs w:val="22"/>
          <w:lang w:val="en-US" w:eastAsia="zh-CN"/>
        </w:rPr>
      </w:pPr>
      <w:ins w:id="222" w:author="China Unicom" w:date="2022-05-23T11:56:00Z">
        <w:r>
          <w:rPr>
            <w:lang w:eastAsia="zh-CN"/>
          </w:rPr>
          <w:t>6.7</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_Toc104199443 \h </w:instrText>
        </w:r>
      </w:ins>
      <w:r>
        <w:fldChar w:fldCharType="separate"/>
      </w:r>
      <w:ins w:id="223" w:author="China Unicom" w:date="2022-05-23T11:56:00Z">
        <w:r>
          <w:t>18</w:t>
        </w:r>
        <w:r>
          <w:fldChar w:fldCharType="end"/>
        </w:r>
      </w:ins>
    </w:p>
    <w:p w14:paraId="72C19AAF" w14:textId="118683C8" w:rsidR="00D47C6F" w:rsidRDefault="00D47C6F">
      <w:pPr>
        <w:pStyle w:val="31"/>
        <w:rPr>
          <w:ins w:id="224" w:author="China Unicom" w:date="2022-05-23T11:56:00Z"/>
          <w:rFonts w:asciiTheme="minorHAnsi" w:hAnsiTheme="minorHAnsi" w:cstheme="minorBidi"/>
          <w:kern w:val="2"/>
          <w:sz w:val="21"/>
          <w:szCs w:val="22"/>
          <w:lang w:val="en-US" w:eastAsia="zh-CN"/>
        </w:rPr>
      </w:pPr>
      <w:ins w:id="225" w:author="China Unicom" w:date="2022-05-23T11:56:00Z">
        <w:r w:rsidRPr="007C168F">
          <w:rPr>
            <w:rFonts w:cs="Arial"/>
            <w:lang w:eastAsia="zh-CN"/>
          </w:rPr>
          <w:t>6.</w:t>
        </w:r>
        <w:r w:rsidRPr="007C168F">
          <w:rPr>
            <w:rFonts w:cs="Arial"/>
            <w:lang w:val="en-US" w:eastAsia="zh-CN"/>
          </w:rPr>
          <w:t>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_Toc104199444 \h </w:instrText>
        </w:r>
      </w:ins>
      <w:r>
        <w:fldChar w:fldCharType="separate"/>
      </w:r>
      <w:ins w:id="226" w:author="China Unicom" w:date="2022-05-23T11:56:00Z">
        <w:r>
          <w:t>18</w:t>
        </w:r>
        <w:r>
          <w:fldChar w:fldCharType="end"/>
        </w:r>
      </w:ins>
    </w:p>
    <w:p w14:paraId="08582F14" w14:textId="1807C68A" w:rsidR="00D47C6F" w:rsidRDefault="00D47C6F">
      <w:pPr>
        <w:pStyle w:val="41"/>
        <w:rPr>
          <w:ins w:id="227" w:author="China Unicom" w:date="2022-05-23T11:56:00Z"/>
          <w:rFonts w:asciiTheme="minorHAnsi" w:hAnsiTheme="minorHAnsi" w:cstheme="minorBidi"/>
          <w:kern w:val="2"/>
          <w:sz w:val="21"/>
          <w:szCs w:val="22"/>
          <w:lang w:val="en-US" w:eastAsia="zh-CN"/>
        </w:rPr>
      </w:pPr>
      <w:ins w:id="228" w:author="China Unicom" w:date="2022-05-23T11:56:00Z">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_Toc104199445 \h </w:instrText>
        </w:r>
      </w:ins>
      <w:r>
        <w:fldChar w:fldCharType="separate"/>
      </w:r>
      <w:ins w:id="229" w:author="China Unicom" w:date="2022-05-23T11:56:00Z">
        <w:r>
          <w:t>18</w:t>
        </w:r>
        <w:r>
          <w:fldChar w:fldCharType="end"/>
        </w:r>
      </w:ins>
    </w:p>
    <w:p w14:paraId="3A12BD5A" w14:textId="56A7A6AA" w:rsidR="00D47C6F" w:rsidRDefault="00D47C6F">
      <w:pPr>
        <w:pStyle w:val="21"/>
        <w:rPr>
          <w:ins w:id="230" w:author="China Unicom" w:date="2022-05-23T11:56:00Z"/>
          <w:rFonts w:asciiTheme="minorHAnsi" w:hAnsiTheme="minorHAnsi" w:cstheme="minorBidi"/>
          <w:kern w:val="2"/>
          <w:sz w:val="21"/>
          <w:szCs w:val="22"/>
          <w:lang w:val="en-US" w:eastAsia="zh-CN"/>
        </w:rPr>
      </w:pPr>
      <w:ins w:id="231" w:author="China Unicom" w:date="2022-05-23T11:56:00Z">
        <w:r w:rsidRPr="007C168F">
          <w:rPr>
            <w:rFonts w:cs="Arial"/>
            <w:lang w:eastAsia="zh-CN"/>
          </w:rPr>
          <w:t>6.</w:t>
        </w:r>
        <w:r w:rsidRPr="007C168F">
          <w:rPr>
            <w:rFonts w:cs="Arial"/>
            <w:lang w:val="en-US" w:eastAsia="zh-CN"/>
          </w:rPr>
          <w:t>8</w:t>
        </w:r>
        <w:r>
          <w:rPr>
            <w:rFonts w:asciiTheme="minorHAnsi" w:hAnsiTheme="minorHAnsi" w:cstheme="minorBidi"/>
            <w:kern w:val="2"/>
            <w:sz w:val="21"/>
            <w:szCs w:val="22"/>
            <w:lang w:val="en-US" w:eastAsia="zh-CN"/>
          </w:rPr>
          <w:tab/>
        </w:r>
        <w:r w:rsidRPr="007C168F">
          <w:rPr>
            <w:rFonts w:cs="Arial"/>
            <w:lang w:val="en-US" w:eastAsia="zh-CN"/>
          </w:rPr>
          <w:t>DC_7A_n78A</w:t>
        </w:r>
        <w:r>
          <w:tab/>
        </w:r>
        <w:r>
          <w:fldChar w:fldCharType="begin"/>
        </w:r>
        <w:r>
          <w:instrText xml:space="preserve"> PAGEREF _Toc104199446 \h </w:instrText>
        </w:r>
      </w:ins>
      <w:r>
        <w:fldChar w:fldCharType="separate"/>
      </w:r>
      <w:ins w:id="232" w:author="China Unicom" w:date="2022-05-23T11:56:00Z">
        <w:r>
          <w:t>19</w:t>
        </w:r>
        <w:r>
          <w:fldChar w:fldCharType="end"/>
        </w:r>
      </w:ins>
    </w:p>
    <w:p w14:paraId="7BF6EA2D" w14:textId="5F23A309" w:rsidR="00D47C6F" w:rsidRDefault="00D47C6F">
      <w:pPr>
        <w:pStyle w:val="31"/>
        <w:rPr>
          <w:ins w:id="233" w:author="China Unicom" w:date="2022-05-23T11:56:00Z"/>
          <w:rFonts w:asciiTheme="minorHAnsi" w:hAnsiTheme="minorHAnsi" w:cstheme="minorBidi"/>
          <w:kern w:val="2"/>
          <w:sz w:val="21"/>
          <w:szCs w:val="22"/>
          <w:lang w:val="en-US" w:eastAsia="zh-CN"/>
        </w:rPr>
      </w:pPr>
      <w:ins w:id="234" w:author="China Unicom" w:date="2022-05-23T11:56:00Z">
        <w:r w:rsidRPr="007C168F">
          <w:rPr>
            <w:rFonts w:cs="Arial"/>
            <w:lang w:eastAsia="zh-CN"/>
          </w:rPr>
          <w:t>6.</w:t>
        </w:r>
        <w:r w:rsidRPr="007C168F">
          <w:rPr>
            <w:rFonts w:cs="Arial"/>
            <w:lang w:val="en-US" w:eastAsia="zh-CN"/>
          </w:rPr>
          <w:t>8</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_Toc104199447 \h </w:instrText>
        </w:r>
      </w:ins>
      <w:r>
        <w:fldChar w:fldCharType="separate"/>
      </w:r>
      <w:ins w:id="235" w:author="China Unicom" w:date="2022-05-23T11:56:00Z">
        <w:r>
          <w:t>19</w:t>
        </w:r>
        <w:r>
          <w:fldChar w:fldCharType="end"/>
        </w:r>
      </w:ins>
    </w:p>
    <w:p w14:paraId="4A82C14D" w14:textId="68AE5B7D" w:rsidR="00D47C6F" w:rsidRDefault="00D47C6F">
      <w:pPr>
        <w:pStyle w:val="41"/>
        <w:rPr>
          <w:ins w:id="236" w:author="China Unicom" w:date="2022-05-23T11:56:00Z"/>
          <w:rFonts w:asciiTheme="minorHAnsi" w:hAnsiTheme="minorHAnsi" w:cstheme="minorBidi"/>
          <w:kern w:val="2"/>
          <w:sz w:val="21"/>
          <w:szCs w:val="22"/>
          <w:lang w:val="en-US" w:eastAsia="zh-CN"/>
        </w:rPr>
      </w:pPr>
      <w:ins w:id="237" w:author="China Unicom" w:date="2022-05-23T11:56:00Z">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_Toc104199448 \h </w:instrText>
        </w:r>
      </w:ins>
      <w:r>
        <w:fldChar w:fldCharType="separate"/>
      </w:r>
      <w:ins w:id="238" w:author="China Unicom" w:date="2022-05-23T11:56:00Z">
        <w:r>
          <w:t>19</w:t>
        </w:r>
        <w:r>
          <w:fldChar w:fldCharType="end"/>
        </w:r>
      </w:ins>
    </w:p>
    <w:p w14:paraId="153E71AE" w14:textId="1D8CAAA6" w:rsidR="00D47C6F" w:rsidRDefault="00D47C6F">
      <w:pPr>
        <w:pStyle w:val="41"/>
        <w:rPr>
          <w:ins w:id="239" w:author="China Unicom" w:date="2022-05-23T11:56:00Z"/>
          <w:rFonts w:asciiTheme="minorHAnsi" w:hAnsiTheme="minorHAnsi" w:cstheme="minorBidi"/>
          <w:kern w:val="2"/>
          <w:sz w:val="21"/>
          <w:szCs w:val="22"/>
          <w:lang w:val="en-US" w:eastAsia="zh-CN"/>
        </w:rPr>
      </w:pPr>
      <w:ins w:id="240" w:author="China Unicom" w:date="2022-05-23T11:56:00Z">
        <w:r>
          <w:rPr>
            <w:lang w:eastAsia="zh-CN"/>
          </w:rPr>
          <w:t>6.8</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_Toc104199449 \h </w:instrText>
        </w:r>
      </w:ins>
      <w:r>
        <w:fldChar w:fldCharType="separate"/>
      </w:r>
      <w:ins w:id="241" w:author="China Unicom" w:date="2022-05-23T11:56:00Z">
        <w:r>
          <w:t>19</w:t>
        </w:r>
        <w:r>
          <w:fldChar w:fldCharType="end"/>
        </w:r>
      </w:ins>
    </w:p>
    <w:p w14:paraId="179BD75C" w14:textId="2EBA033A" w:rsidR="00D47C6F" w:rsidRDefault="00D47C6F">
      <w:pPr>
        <w:pStyle w:val="31"/>
        <w:rPr>
          <w:ins w:id="242" w:author="China Unicom" w:date="2022-05-23T11:56:00Z"/>
          <w:rFonts w:asciiTheme="minorHAnsi" w:hAnsiTheme="minorHAnsi" w:cstheme="minorBidi"/>
          <w:kern w:val="2"/>
          <w:sz w:val="21"/>
          <w:szCs w:val="22"/>
          <w:lang w:val="en-US" w:eastAsia="zh-CN"/>
        </w:rPr>
      </w:pPr>
      <w:ins w:id="243" w:author="China Unicom" w:date="2022-05-23T11:56:00Z">
        <w:r w:rsidRPr="007C168F">
          <w:rPr>
            <w:rFonts w:cs="Arial"/>
            <w:lang w:eastAsia="zh-CN"/>
          </w:rPr>
          <w:t>6.8.2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_Toc104199450 \h </w:instrText>
        </w:r>
      </w:ins>
      <w:r>
        <w:fldChar w:fldCharType="separate"/>
      </w:r>
      <w:ins w:id="244" w:author="China Unicom" w:date="2022-05-23T11:56:00Z">
        <w:r>
          <w:t>19</w:t>
        </w:r>
        <w:r>
          <w:fldChar w:fldCharType="end"/>
        </w:r>
      </w:ins>
    </w:p>
    <w:p w14:paraId="50A1B246" w14:textId="26A6B436" w:rsidR="00D47C6F" w:rsidRDefault="00D47C6F">
      <w:pPr>
        <w:pStyle w:val="41"/>
        <w:rPr>
          <w:ins w:id="245" w:author="China Unicom" w:date="2022-05-23T11:56:00Z"/>
          <w:rFonts w:asciiTheme="minorHAnsi" w:hAnsiTheme="minorHAnsi" w:cstheme="minorBidi"/>
          <w:kern w:val="2"/>
          <w:sz w:val="21"/>
          <w:szCs w:val="22"/>
          <w:lang w:val="en-US" w:eastAsia="zh-CN"/>
        </w:rPr>
      </w:pPr>
      <w:ins w:id="246" w:author="China Unicom" w:date="2022-05-23T11:56:00Z">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_Toc104199451 \h </w:instrText>
        </w:r>
      </w:ins>
      <w:r>
        <w:fldChar w:fldCharType="separate"/>
      </w:r>
      <w:ins w:id="247" w:author="China Unicom" w:date="2022-05-23T11:56:00Z">
        <w:r>
          <w:t>19</w:t>
        </w:r>
        <w:r>
          <w:fldChar w:fldCharType="end"/>
        </w:r>
      </w:ins>
    </w:p>
    <w:p w14:paraId="6640F6B4" w14:textId="783C4DB8" w:rsidR="00D47C6F" w:rsidRDefault="00D47C6F">
      <w:pPr>
        <w:pStyle w:val="21"/>
        <w:rPr>
          <w:ins w:id="248" w:author="China Unicom" w:date="2022-05-23T11:56:00Z"/>
          <w:rFonts w:asciiTheme="minorHAnsi" w:hAnsiTheme="minorHAnsi" w:cstheme="minorBidi"/>
          <w:kern w:val="2"/>
          <w:sz w:val="21"/>
          <w:szCs w:val="22"/>
          <w:lang w:val="en-US" w:eastAsia="zh-CN"/>
        </w:rPr>
      </w:pPr>
      <w:ins w:id="249" w:author="China Unicom" w:date="2022-05-23T11:56:00Z">
        <w:r w:rsidRPr="007C168F">
          <w:rPr>
            <w:rFonts w:cs="Arial"/>
            <w:lang w:eastAsia="zh-CN"/>
          </w:rPr>
          <w:t>6.</w:t>
        </w:r>
        <w:r w:rsidRPr="007C168F">
          <w:rPr>
            <w:rFonts w:cs="Arial"/>
            <w:lang w:val="en-US" w:eastAsia="zh-CN"/>
          </w:rPr>
          <w:t>9</w:t>
        </w:r>
        <w:r>
          <w:rPr>
            <w:rFonts w:asciiTheme="minorHAnsi" w:hAnsiTheme="minorHAnsi" w:cstheme="minorBidi"/>
            <w:kern w:val="2"/>
            <w:sz w:val="21"/>
            <w:szCs w:val="22"/>
            <w:lang w:val="en-US" w:eastAsia="zh-CN"/>
          </w:rPr>
          <w:tab/>
        </w:r>
        <w:r w:rsidRPr="007C168F">
          <w:rPr>
            <w:rFonts w:cs="Arial"/>
            <w:lang w:val="en-US" w:eastAsia="zh-CN"/>
          </w:rPr>
          <w:t>DC_2A_n41A</w:t>
        </w:r>
        <w:r>
          <w:tab/>
        </w:r>
        <w:r>
          <w:fldChar w:fldCharType="begin"/>
        </w:r>
        <w:r>
          <w:instrText xml:space="preserve"> PAGEREF _Toc104199452 \h </w:instrText>
        </w:r>
      </w:ins>
      <w:r>
        <w:fldChar w:fldCharType="separate"/>
      </w:r>
      <w:ins w:id="250" w:author="China Unicom" w:date="2022-05-23T11:56:00Z">
        <w:r>
          <w:t>20</w:t>
        </w:r>
        <w:r>
          <w:fldChar w:fldCharType="end"/>
        </w:r>
      </w:ins>
    </w:p>
    <w:p w14:paraId="654537F9" w14:textId="54898408" w:rsidR="00D47C6F" w:rsidRDefault="00D47C6F">
      <w:pPr>
        <w:pStyle w:val="31"/>
        <w:rPr>
          <w:ins w:id="251" w:author="China Unicom" w:date="2022-05-23T11:56:00Z"/>
          <w:rFonts w:asciiTheme="minorHAnsi" w:hAnsiTheme="minorHAnsi" w:cstheme="minorBidi"/>
          <w:kern w:val="2"/>
          <w:sz w:val="21"/>
          <w:szCs w:val="22"/>
          <w:lang w:val="en-US" w:eastAsia="zh-CN"/>
        </w:rPr>
      </w:pPr>
      <w:ins w:id="252" w:author="China Unicom" w:date="2022-05-23T11:56:00Z">
        <w:r w:rsidRPr="007C168F">
          <w:rPr>
            <w:rFonts w:cs="Arial"/>
            <w:lang w:eastAsia="zh-CN"/>
          </w:rPr>
          <w:t>6.</w:t>
        </w:r>
        <w:r w:rsidRPr="007C168F">
          <w:rPr>
            <w:rFonts w:cs="Arial"/>
            <w:lang w:val="en-US" w:eastAsia="zh-CN"/>
          </w:rPr>
          <w:t>9</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_Toc104199453 \h </w:instrText>
        </w:r>
      </w:ins>
      <w:r>
        <w:fldChar w:fldCharType="separate"/>
      </w:r>
      <w:ins w:id="253" w:author="China Unicom" w:date="2022-05-23T11:56:00Z">
        <w:r>
          <w:t>20</w:t>
        </w:r>
        <w:r>
          <w:fldChar w:fldCharType="end"/>
        </w:r>
      </w:ins>
    </w:p>
    <w:p w14:paraId="2B812A78" w14:textId="0040FE33" w:rsidR="00D47C6F" w:rsidRDefault="00D47C6F">
      <w:pPr>
        <w:pStyle w:val="41"/>
        <w:rPr>
          <w:ins w:id="254" w:author="China Unicom" w:date="2022-05-23T11:56:00Z"/>
          <w:rFonts w:asciiTheme="minorHAnsi" w:hAnsiTheme="minorHAnsi" w:cstheme="minorBidi"/>
          <w:kern w:val="2"/>
          <w:sz w:val="21"/>
          <w:szCs w:val="22"/>
          <w:lang w:val="en-US" w:eastAsia="zh-CN"/>
        </w:rPr>
      </w:pPr>
      <w:ins w:id="255" w:author="China Unicom" w:date="2022-05-23T11:56:00Z">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_Toc104199454 \h </w:instrText>
        </w:r>
      </w:ins>
      <w:r>
        <w:fldChar w:fldCharType="separate"/>
      </w:r>
      <w:ins w:id="256" w:author="China Unicom" w:date="2022-05-23T11:56:00Z">
        <w:r>
          <w:t>20</w:t>
        </w:r>
        <w:r>
          <w:fldChar w:fldCharType="end"/>
        </w:r>
      </w:ins>
    </w:p>
    <w:p w14:paraId="1546FD5C" w14:textId="14B9959C" w:rsidR="00D47C6F" w:rsidRDefault="00D47C6F">
      <w:pPr>
        <w:pStyle w:val="41"/>
        <w:rPr>
          <w:ins w:id="257" w:author="China Unicom" w:date="2022-05-23T11:56:00Z"/>
          <w:rFonts w:asciiTheme="minorHAnsi" w:hAnsiTheme="minorHAnsi" w:cstheme="minorBidi"/>
          <w:kern w:val="2"/>
          <w:sz w:val="21"/>
          <w:szCs w:val="22"/>
          <w:lang w:val="en-US" w:eastAsia="zh-CN"/>
        </w:rPr>
      </w:pPr>
      <w:ins w:id="258" w:author="China Unicom" w:date="2022-05-23T11:56:00Z">
        <w:r>
          <w:rPr>
            <w:lang w:eastAsia="zh-CN"/>
          </w:rPr>
          <w:t>6.9</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_Toc104199455 \h </w:instrText>
        </w:r>
      </w:ins>
      <w:r>
        <w:fldChar w:fldCharType="separate"/>
      </w:r>
      <w:ins w:id="259" w:author="China Unicom" w:date="2022-05-23T11:56:00Z">
        <w:r>
          <w:t>20</w:t>
        </w:r>
        <w:r>
          <w:fldChar w:fldCharType="end"/>
        </w:r>
      </w:ins>
    </w:p>
    <w:p w14:paraId="5F727C00" w14:textId="3D7D707A" w:rsidR="00D47C6F" w:rsidRDefault="00D47C6F">
      <w:pPr>
        <w:pStyle w:val="31"/>
        <w:rPr>
          <w:ins w:id="260" w:author="China Unicom" w:date="2022-05-23T11:56:00Z"/>
          <w:rFonts w:asciiTheme="minorHAnsi" w:hAnsiTheme="minorHAnsi" w:cstheme="minorBidi"/>
          <w:kern w:val="2"/>
          <w:sz w:val="21"/>
          <w:szCs w:val="22"/>
          <w:lang w:val="en-US" w:eastAsia="zh-CN"/>
        </w:rPr>
      </w:pPr>
      <w:ins w:id="261" w:author="China Unicom" w:date="2022-05-23T11:56:00Z">
        <w:r w:rsidRPr="007C168F">
          <w:rPr>
            <w:rFonts w:cs="Arial"/>
            <w:lang w:eastAsia="zh-CN"/>
          </w:rPr>
          <w:t>6.</w:t>
        </w:r>
        <w:r w:rsidRPr="007C168F">
          <w:rPr>
            <w:rFonts w:cs="Arial"/>
            <w:lang w:val="en-US" w:eastAsia="zh-CN"/>
          </w:rPr>
          <w:t>9</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_Toc104199456 \h </w:instrText>
        </w:r>
      </w:ins>
      <w:r>
        <w:fldChar w:fldCharType="separate"/>
      </w:r>
      <w:ins w:id="262" w:author="China Unicom" w:date="2022-05-23T11:56:00Z">
        <w:r>
          <w:t>20</w:t>
        </w:r>
        <w:r>
          <w:fldChar w:fldCharType="end"/>
        </w:r>
      </w:ins>
    </w:p>
    <w:p w14:paraId="460BF413" w14:textId="11C63CD8" w:rsidR="00D47C6F" w:rsidRDefault="00D47C6F">
      <w:pPr>
        <w:pStyle w:val="41"/>
        <w:rPr>
          <w:ins w:id="263" w:author="China Unicom" w:date="2022-05-23T11:56:00Z"/>
          <w:rFonts w:asciiTheme="minorHAnsi" w:hAnsiTheme="minorHAnsi" w:cstheme="minorBidi"/>
          <w:kern w:val="2"/>
          <w:sz w:val="21"/>
          <w:szCs w:val="22"/>
          <w:lang w:val="en-US" w:eastAsia="zh-CN"/>
        </w:rPr>
      </w:pPr>
      <w:ins w:id="264" w:author="China Unicom" w:date="2022-05-23T11:56:00Z">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_Toc104199457 \h </w:instrText>
        </w:r>
      </w:ins>
      <w:r>
        <w:fldChar w:fldCharType="separate"/>
      </w:r>
      <w:ins w:id="265" w:author="China Unicom" w:date="2022-05-23T11:56:00Z">
        <w:r>
          <w:t>20</w:t>
        </w:r>
        <w:r>
          <w:fldChar w:fldCharType="end"/>
        </w:r>
      </w:ins>
    </w:p>
    <w:p w14:paraId="539F6234" w14:textId="577CF8D0" w:rsidR="00D47C6F" w:rsidRDefault="00D47C6F">
      <w:pPr>
        <w:pStyle w:val="21"/>
        <w:rPr>
          <w:ins w:id="266" w:author="China Unicom" w:date="2022-05-23T11:56:00Z"/>
          <w:rFonts w:asciiTheme="minorHAnsi" w:hAnsiTheme="minorHAnsi" w:cstheme="minorBidi"/>
          <w:kern w:val="2"/>
          <w:sz w:val="21"/>
          <w:szCs w:val="22"/>
          <w:lang w:val="en-US" w:eastAsia="zh-CN"/>
        </w:rPr>
      </w:pPr>
      <w:ins w:id="267" w:author="China Unicom" w:date="2022-05-23T11:56:00Z">
        <w:r w:rsidRPr="007C168F">
          <w:rPr>
            <w:rFonts w:cs="Arial"/>
            <w:lang w:eastAsia="zh-CN"/>
          </w:rPr>
          <w:t>6.</w:t>
        </w:r>
        <w:r w:rsidRPr="007C168F">
          <w:rPr>
            <w:rFonts w:cs="Arial"/>
            <w:lang w:val="en-US" w:eastAsia="zh-CN"/>
          </w:rPr>
          <w:t>10</w:t>
        </w:r>
        <w:r>
          <w:rPr>
            <w:rFonts w:asciiTheme="minorHAnsi" w:hAnsiTheme="minorHAnsi" w:cstheme="minorBidi"/>
            <w:kern w:val="2"/>
            <w:sz w:val="21"/>
            <w:szCs w:val="22"/>
            <w:lang w:val="en-US" w:eastAsia="zh-CN"/>
          </w:rPr>
          <w:tab/>
        </w:r>
        <w:r w:rsidRPr="007C168F">
          <w:rPr>
            <w:rFonts w:cs="Arial"/>
            <w:lang w:val="en-US" w:eastAsia="zh-CN"/>
          </w:rPr>
          <w:t>DC_66A_n41A</w:t>
        </w:r>
        <w:r>
          <w:tab/>
        </w:r>
        <w:r>
          <w:fldChar w:fldCharType="begin"/>
        </w:r>
        <w:r>
          <w:instrText xml:space="preserve"> PAGEREF _Toc104199458 \h </w:instrText>
        </w:r>
      </w:ins>
      <w:r>
        <w:fldChar w:fldCharType="separate"/>
      </w:r>
      <w:ins w:id="268" w:author="China Unicom" w:date="2022-05-23T11:56:00Z">
        <w:r>
          <w:t>20</w:t>
        </w:r>
        <w:r>
          <w:fldChar w:fldCharType="end"/>
        </w:r>
      </w:ins>
    </w:p>
    <w:p w14:paraId="248754E9" w14:textId="57CC4AE6" w:rsidR="00D47C6F" w:rsidRDefault="00D47C6F">
      <w:pPr>
        <w:pStyle w:val="31"/>
        <w:rPr>
          <w:ins w:id="269" w:author="China Unicom" w:date="2022-05-23T11:56:00Z"/>
          <w:rFonts w:asciiTheme="minorHAnsi" w:hAnsiTheme="minorHAnsi" w:cstheme="minorBidi"/>
          <w:kern w:val="2"/>
          <w:sz w:val="21"/>
          <w:szCs w:val="22"/>
          <w:lang w:val="en-US" w:eastAsia="zh-CN"/>
        </w:rPr>
      </w:pPr>
      <w:ins w:id="270" w:author="China Unicom" w:date="2022-05-23T11:56:00Z">
        <w:r w:rsidRPr="007C168F">
          <w:rPr>
            <w:rFonts w:cs="Arial"/>
            <w:lang w:eastAsia="zh-CN"/>
          </w:rPr>
          <w:t>6.</w:t>
        </w:r>
        <w:r w:rsidRPr="007C168F">
          <w:rPr>
            <w:rFonts w:cs="Arial"/>
            <w:lang w:val="en-US" w:eastAsia="zh-CN"/>
          </w:rPr>
          <w:t>10</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_Toc104199459 \h </w:instrText>
        </w:r>
      </w:ins>
      <w:r>
        <w:fldChar w:fldCharType="separate"/>
      </w:r>
      <w:ins w:id="271" w:author="China Unicom" w:date="2022-05-23T11:56:00Z">
        <w:r>
          <w:t>20</w:t>
        </w:r>
        <w:r>
          <w:fldChar w:fldCharType="end"/>
        </w:r>
      </w:ins>
    </w:p>
    <w:p w14:paraId="76D13752" w14:textId="44574E3E" w:rsidR="00D47C6F" w:rsidRDefault="00D47C6F">
      <w:pPr>
        <w:pStyle w:val="41"/>
        <w:rPr>
          <w:ins w:id="272" w:author="China Unicom" w:date="2022-05-23T11:56:00Z"/>
          <w:rFonts w:asciiTheme="minorHAnsi" w:hAnsiTheme="minorHAnsi" w:cstheme="minorBidi"/>
          <w:kern w:val="2"/>
          <w:sz w:val="21"/>
          <w:szCs w:val="22"/>
          <w:lang w:val="en-US" w:eastAsia="zh-CN"/>
        </w:rPr>
      </w:pPr>
      <w:ins w:id="273" w:author="China Unicom" w:date="2022-05-23T11:56:00Z">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_Toc104199460 \h </w:instrText>
        </w:r>
      </w:ins>
      <w:r>
        <w:fldChar w:fldCharType="separate"/>
      </w:r>
      <w:ins w:id="274" w:author="China Unicom" w:date="2022-05-23T11:56:00Z">
        <w:r>
          <w:t>20</w:t>
        </w:r>
        <w:r>
          <w:fldChar w:fldCharType="end"/>
        </w:r>
      </w:ins>
    </w:p>
    <w:p w14:paraId="53444C55" w14:textId="1072FC0F" w:rsidR="00D47C6F" w:rsidRDefault="00D47C6F">
      <w:pPr>
        <w:pStyle w:val="41"/>
        <w:rPr>
          <w:ins w:id="275" w:author="China Unicom" w:date="2022-05-23T11:56:00Z"/>
          <w:rFonts w:asciiTheme="minorHAnsi" w:hAnsiTheme="minorHAnsi" w:cstheme="minorBidi"/>
          <w:kern w:val="2"/>
          <w:sz w:val="21"/>
          <w:szCs w:val="22"/>
          <w:lang w:val="en-US" w:eastAsia="zh-CN"/>
        </w:rPr>
      </w:pPr>
      <w:ins w:id="276" w:author="China Unicom" w:date="2022-05-23T11:56:00Z">
        <w:r>
          <w:rPr>
            <w:lang w:eastAsia="zh-CN"/>
          </w:rPr>
          <w:t>6.10</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_Toc104199461 \h </w:instrText>
        </w:r>
      </w:ins>
      <w:r>
        <w:fldChar w:fldCharType="separate"/>
      </w:r>
      <w:ins w:id="277" w:author="China Unicom" w:date="2022-05-23T11:56:00Z">
        <w:r>
          <w:t>20</w:t>
        </w:r>
        <w:r>
          <w:fldChar w:fldCharType="end"/>
        </w:r>
      </w:ins>
    </w:p>
    <w:p w14:paraId="7E314958" w14:textId="3730C8B2" w:rsidR="00D47C6F" w:rsidRDefault="00D47C6F">
      <w:pPr>
        <w:pStyle w:val="31"/>
        <w:rPr>
          <w:ins w:id="278" w:author="China Unicom" w:date="2022-05-23T11:56:00Z"/>
          <w:rFonts w:asciiTheme="minorHAnsi" w:hAnsiTheme="minorHAnsi" w:cstheme="minorBidi"/>
          <w:kern w:val="2"/>
          <w:sz w:val="21"/>
          <w:szCs w:val="22"/>
          <w:lang w:val="en-US" w:eastAsia="zh-CN"/>
        </w:rPr>
      </w:pPr>
      <w:ins w:id="279" w:author="China Unicom" w:date="2022-05-23T11:56:00Z">
        <w:r w:rsidRPr="007C168F">
          <w:rPr>
            <w:rFonts w:cs="Arial"/>
            <w:lang w:eastAsia="zh-CN"/>
          </w:rPr>
          <w:t>6.</w:t>
        </w:r>
        <w:r w:rsidRPr="007C168F">
          <w:rPr>
            <w:rFonts w:cs="Arial"/>
            <w:lang w:val="en-US" w:eastAsia="zh-CN"/>
          </w:rPr>
          <w:t>10</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_Toc104199462 \h </w:instrText>
        </w:r>
      </w:ins>
      <w:r>
        <w:fldChar w:fldCharType="separate"/>
      </w:r>
      <w:ins w:id="280" w:author="China Unicom" w:date="2022-05-23T11:56:00Z">
        <w:r>
          <w:t>21</w:t>
        </w:r>
        <w:r>
          <w:fldChar w:fldCharType="end"/>
        </w:r>
      </w:ins>
    </w:p>
    <w:p w14:paraId="43D7A776" w14:textId="43CE6DC7" w:rsidR="00D47C6F" w:rsidRDefault="00D47C6F">
      <w:pPr>
        <w:pStyle w:val="41"/>
        <w:rPr>
          <w:ins w:id="281" w:author="China Unicom" w:date="2022-05-23T11:56:00Z"/>
          <w:rFonts w:asciiTheme="minorHAnsi" w:hAnsiTheme="minorHAnsi" w:cstheme="minorBidi"/>
          <w:kern w:val="2"/>
          <w:sz w:val="21"/>
          <w:szCs w:val="22"/>
          <w:lang w:val="en-US" w:eastAsia="zh-CN"/>
        </w:rPr>
      </w:pPr>
      <w:ins w:id="282" w:author="China Unicom" w:date="2022-05-23T11:56:00Z">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_Toc104199463 \h </w:instrText>
        </w:r>
      </w:ins>
      <w:r>
        <w:fldChar w:fldCharType="separate"/>
      </w:r>
      <w:ins w:id="283" w:author="China Unicom" w:date="2022-05-23T11:56:00Z">
        <w:r>
          <w:t>21</w:t>
        </w:r>
        <w:r>
          <w:fldChar w:fldCharType="end"/>
        </w:r>
      </w:ins>
    </w:p>
    <w:p w14:paraId="43402253" w14:textId="25F404A7" w:rsidR="00D47C6F" w:rsidRDefault="00D47C6F">
      <w:pPr>
        <w:pStyle w:val="21"/>
        <w:rPr>
          <w:ins w:id="284" w:author="China Unicom" w:date="2022-05-23T11:56:00Z"/>
          <w:rFonts w:asciiTheme="minorHAnsi" w:hAnsiTheme="minorHAnsi" w:cstheme="minorBidi"/>
          <w:kern w:val="2"/>
          <w:sz w:val="21"/>
          <w:szCs w:val="22"/>
          <w:lang w:val="en-US" w:eastAsia="zh-CN"/>
        </w:rPr>
      </w:pPr>
      <w:ins w:id="285" w:author="China Unicom" w:date="2022-05-23T11:56:00Z">
        <w:r w:rsidRPr="007C168F">
          <w:rPr>
            <w:rFonts w:cs="Arial"/>
            <w:lang w:eastAsia="zh-CN"/>
          </w:rPr>
          <w:t>6.</w:t>
        </w:r>
        <w:r w:rsidRPr="007C168F">
          <w:rPr>
            <w:rFonts w:cs="Arial"/>
            <w:lang w:val="en-US" w:eastAsia="zh-CN"/>
          </w:rPr>
          <w:t>11</w:t>
        </w:r>
        <w:r>
          <w:rPr>
            <w:rFonts w:asciiTheme="minorHAnsi" w:hAnsiTheme="minorHAnsi" w:cstheme="minorBidi"/>
            <w:kern w:val="2"/>
            <w:sz w:val="21"/>
            <w:szCs w:val="22"/>
            <w:lang w:val="en-US" w:eastAsia="zh-CN"/>
          </w:rPr>
          <w:tab/>
        </w:r>
        <w:r w:rsidRPr="007C168F">
          <w:rPr>
            <w:rFonts w:cs="Arial"/>
            <w:lang w:val="en-US" w:eastAsia="zh-CN"/>
          </w:rPr>
          <w:t>DC_14A_n77A</w:t>
        </w:r>
        <w:r>
          <w:tab/>
        </w:r>
        <w:r>
          <w:fldChar w:fldCharType="begin"/>
        </w:r>
        <w:r>
          <w:instrText xml:space="preserve"> PAGEREF _Toc104199464 \h </w:instrText>
        </w:r>
      </w:ins>
      <w:r>
        <w:fldChar w:fldCharType="separate"/>
      </w:r>
      <w:ins w:id="286" w:author="China Unicom" w:date="2022-05-23T11:56:00Z">
        <w:r>
          <w:t>21</w:t>
        </w:r>
        <w:r>
          <w:fldChar w:fldCharType="end"/>
        </w:r>
      </w:ins>
    </w:p>
    <w:p w14:paraId="0E71966F" w14:textId="47A56A48" w:rsidR="00D47C6F" w:rsidRDefault="00D47C6F">
      <w:pPr>
        <w:pStyle w:val="31"/>
        <w:rPr>
          <w:ins w:id="287" w:author="China Unicom" w:date="2022-05-23T11:56:00Z"/>
          <w:rFonts w:asciiTheme="minorHAnsi" w:hAnsiTheme="minorHAnsi" w:cstheme="minorBidi"/>
          <w:kern w:val="2"/>
          <w:sz w:val="21"/>
          <w:szCs w:val="22"/>
          <w:lang w:val="en-US" w:eastAsia="zh-CN"/>
        </w:rPr>
      </w:pPr>
      <w:ins w:id="288" w:author="China Unicom" w:date="2022-05-23T11:56:00Z">
        <w:r w:rsidRPr="007C168F">
          <w:rPr>
            <w:rFonts w:cs="Arial"/>
            <w:lang w:eastAsia="zh-CN"/>
          </w:rPr>
          <w:t>6.</w:t>
        </w:r>
        <w:r w:rsidRPr="007C168F">
          <w:rPr>
            <w:rFonts w:cs="Arial"/>
            <w:lang w:val="en-US" w:eastAsia="zh-CN"/>
          </w:rPr>
          <w:t>11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_Toc104199465 \h </w:instrText>
        </w:r>
      </w:ins>
      <w:r>
        <w:fldChar w:fldCharType="separate"/>
      </w:r>
      <w:ins w:id="289" w:author="China Unicom" w:date="2022-05-23T11:56:00Z">
        <w:r>
          <w:t>21</w:t>
        </w:r>
        <w:r>
          <w:fldChar w:fldCharType="end"/>
        </w:r>
      </w:ins>
    </w:p>
    <w:p w14:paraId="36A4D05B" w14:textId="7600C6C4" w:rsidR="00D47C6F" w:rsidRDefault="00D47C6F">
      <w:pPr>
        <w:pStyle w:val="41"/>
        <w:rPr>
          <w:ins w:id="290" w:author="China Unicom" w:date="2022-05-23T11:56:00Z"/>
          <w:rFonts w:asciiTheme="minorHAnsi" w:hAnsiTheme="minorHAnsi" w:cstheme="minorBidi"/>
          <w:kern w:val="2"/>
          <w:sz w:val="21"/>
          <w:szCs w:val="22"/>
          <w:lang w:val="en-US" w:eastAsia="zh-CN"/>
        </w:rPr>
      </w:pPr>
      <w:ins w:id="291" w:author="China Unicom" w:date="2022-05-23T11:56:00Z">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_Toc104199466 \h </w:instrText>
        </w:r>
      </w:ins>
      <w:r>
        <w:fldChar w:fldCharType="separate"/>
      </w:r>
      <w:ins w:id="292" w:author="China Unicom" w:date="2022-05-23T11:56:00Z">
        <w:r>
          <w:t>21</w:t>
        </w:r>
        <w:r>
          <w:fldChar w:fldCharType="end"/>
        </w:r>
      </w:ins>
    </w:p>
    <w:p w14:paraId="6BD9F717" w14:textId="3BBFF6B8" w:rsidR="00D47C6F" w:rsidRDefault="00D47C6F">
      <w:pPr>
        <w:pStyle w:val="41"/>
        <w:rPr>
          <w:ins w:id="293" w:author="China Unicom" w:date="2022-05-23T11:56:00Z"/>
          <w:rFonts w:asciiTheme="minorHAnsi" w:hAnsiTheme="minorHAnsi" w:cstheme="minorBidi"/>
          <w:kern w:val="2"/>
          <w:sz w:val="21"/>
          <w:szCs w:val="22"/>
          <w:lang w:val="en-US" w:eastAsia="zh-CN"/>
        </w:rPr>
      </w:pPr>
      <w:ins w:id="294" w:author="China Unicom" w:date="2022-05-23T11:56:00Z">
        <w:r>
          <w:rPr>
            <w:lang w:eastAsia="zh-CN"/>
          </w:rPr>
          <w:t>6.11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_Toc104199467 \h </w:instrText>
        </w:r>
      </w:ins>
      <w:r>
        <w:fldChar w:fldCharType="separate"/>
      </w:r>
      <w:ins w:id="295" w:author="China Unicom" w:date="2022-05-23T11:56:00Z">
        <w:r>
          <w:t>21</w:t>
        </w:r>
        <w:r>
          <w:fldChar w:fldCharType="end"/>
        </w:r>
      </w:ins>
    </w:p>
    <w:p w14:paraId="23E92ADD" w14:textId="3C4126CD" w:rsidR="00D47C6F" w:rsidRDefault="00D47C6F">
      <w:pPr>
        <w:pStyle w:val="31"/>
        <w:rPr>
          <w:ins w:id="296" w:author="China Unicom" w:date="2022-05-23T11:56:00Z"/>
          <w:rFonts w:asciiTheme="minorHAnsi" w:hAnsiTheme="minorHAnsi" w:cstheme="minorBidi"/>
          <w:kern w:val="2"/>
          <w:sz w:val="21"/>
          <w:szCs w:val="22"/>
          <w:lang w:val="en-US" w:eastAsia="zh-CN"/>
        </w:rPr>
      </w:pPr>
      <w:ins w:id="297" w:author="China Unicom" w:date="2022-05-23T11:56:00Z">
        <w:r w:rsidRPr="007C168F">
          <w:rPr>
            <w:rFonts w:cs="Arial"/>
            <w:lang w:eastAsia="zh-CN"/>
          </w:rPr>
          <w:t>6.</w:t>
        </w:r>
        <w:r w:rsidRPr="007C168F">
          <w:rPr>
            <w:rFonts w:cs="Arial"/>
            <w:lang w:val="en-US" w:eastAsia="zh-CN"/>
          </w:rPr>
          <w:t>11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_Toc104199468 \h </w:instrText>
        </w:r>
      </w:ins>
      <w:r>
        <w:fldChar w:fldCharType="separate"/>
      </w:r>
      <w:ins w:id="298" w:author="China Unicom" w:date="2022-05-23T11:56:00Z">
        <w:r>
          <w:t>22</w:t>
        </w:r>
        <w:r>
          <w:fldChar w:fldCharType="end"/>
        </w:r>
      </w:ins>
    </w:p>
    <w:p w14:paraId="431E1D5A" w14:textId="7271004D" w:rsidR="00D47C6F" w:rsidRDefault="00D47C6F">
      <w:pPr>
        <w:pStyle w:val="41"/>
        <w:rPr>
          <w:ins w:id="299" w:author="China Unicom" w:date="2022-05-23T11:56:00Z"/>
          <w:rFonts w:asciiTheme="minorHAnsi" w:hAnsiTheme="minorHAnsi" w:cstheme="minorBidi"/>
          <w:kern w:val="2"/>
          <w:sz w:val="21"/>
          <w:szCs w:val="22"/>
          <w:lang w:val="en-US" w:eastAsia="zh-CN"/>
        </w:rPr>
      </w:pPr>
      <w:ins w:id="300" w:author="China Unicom" w:date="2022-05-23T11:56:00Z">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_Toc104199469 \h </w:instrText>
        </w:r>
      </w:ins>
      <w:r>
        <w:fldChar w:fldCharType="separate"/>
      </w:r>
      <w:ins w:id="301" w:author="China Unicom" w:date="2022-05-23T11:56:00Z">
        <w:r>
          <w:t>22</w:t>
        </w:r>
        <w:r>
          <w:fldChar w:fldCharType="end"/>
        </w:r>
      </w:ins>
    </w:p>
    <w:p w14:paraId="7558E0F4" w14:textId="4D484D23" w:rsidR="00D47C6F" w:rsidRDefault="00D47C6F">
      <w:pPr>
        <w:pStyle w:val="41"/>
        <w:rPr>
          <w:ins w:id="302" w:author="China Unicom" w:date="2022-05-23T11:56:00Z"/>
          <w:rFonts w:asciiTheme="minorHAnsi" w:hAnsiTheme="minorHAnsi" w:cstheme="minorBidi"/>
          <w:kern w:val="2"/>
          <w:sz w:val="21"/>
          <w:szCs w:val="22"/>
          <w:lang w:val="en-US" w:eastAsia="zh-CN"/>
        </w:rPr>
      </w:pPr>
      <w:ins w:id="303" w:author="China Unicom" w:date="2022-05-23T11:56:00Z">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_Toc104199470 \h </w:instrText>
        </w:r>
      </w:ins>
      <w:r>
        <w:fldChar w:fldCharType="separate"/>
      </w:r>
      <w:ins w:id="304" w:author="China Unicom" w:date="2022-05-23T11:56:00Z">
        <w:r>
          <w:t>22</w:t>
        </w:r>
        <w:r>
          <w:fldChar w:fldCharType="end"/>
        </w:r>
      </w:ins>
    </w:p>
    <w:p w14:paraId="6DBAF9FB" w14:textId="3DB4B82A" w:rsidR="00D47C6F" w:rsidRDefault="00D47C6F">
      <w:pPr>
        <w:pStyle w:val="21"/>
        <w:rPr>
          <w:ins w:id="305" w:author="China Unicom" w:date="2022-05-23T11:56:00Z"/>
          <w:rFonts w:asciiTheme="minorHAnsi" w:hAnsiTheme="minorHAnsi" w:cstheme="minorBidi"/>
          <w:kern w:val="2"/>
          <w:sz w:val="21"/>
          <w:szCs w:val="22"/>
          <w:lang w:val="en-US" w:eastAsia="zh-CN"/>
        </w:rPr>
      </w:pPr>
      <w:ins w:id="306" w:author="China Unicom" w:date="2022-05-23T11:56:00Z">
        <w:r w:rsidRPr="007C168F">
          <w:rPr>
            <w:rFonts w:cs="Arial"/>
            <w:lang w:eastAsia="zh-CN"/>
          </w:rPr>
          <w:t>6.</w:t>
        </w:r>
        <w:r w:rsidRPr="007C168F">
          <w:rPr>
            <w:rFonts w:cs="Arial"/>
            <w:lang w:val="en-US" w:eastAsia="zh-CN"/>
          </w:rPr>
          <w:t>12</w:t>
        </w:r>
        <w:r>
          <w:rPr>
            <w:rFonts w:asciiTheme="minorHAnsi" w:hAnsiTheme="minorHAnsi" w:cstheme="minorBidi"/>
            <w:kern w:val="2"/>
            <w:sz w:val="21"/>
            <w:szCs w:val="22"/>
            <w:lang w:val="en-US" w:eastAsia="zh-CN"/>
          </w:rPr>
          <w:tab/>
        </w:r>
        <w:r w:rsidRPr="007C168F">
          <w:rPr>
            <w:rFonts w:cs="Arial"/>
            <w:lang w:val="en-US" w:eastAsia="zh-CN"/>
          </w:rPr>
          <w:t>DC_30A_n77A</w:t>
        </w:r>
        <w:r>
          <w:tab/>
        </w:r>
        <w:r>
          <w:fldChar w:fldCharType="begin"/>
        </w:r>
        <w:r>
          <w:instrText xml:space="preserve"> PAGEREF _Toc104199471 \h </w:instrText>
        </w:r>
      </w:ins>
      <w:r>
        <w:fldChar w:fldCharType="separate"/>
      </w:r>
      <w:ins w:id="307" w:author="China Unicom" w:date="2022-05-23T11:56:00Z">
        <w:r>
          <w:t>22</w:t>
        </w:r>
        <w:r>
          <w:fldChar w:fldCharType="end"/>
        </w:r>
      </w:ins>
    </w:p>
    <w:p w14:paraId="39151070" w14:textId="5DAD5D6F" w:rsidR="00D47C6F" w:rsidRDefault="00D47C6F">
      <w:pPr>
        <w:pStyle w:val="31"/>
        <w:rPr>
          <w:ins w:id="308" w:author="China Unicom" w:date="2022-05-23T11:56:00Z"/>
          <w:rFonts w:asciiTheme="minorHAnsi" w:hAnsiTheme="minorHAnsi" w:cstheme="minorBidi"/>
          <w:kern w:val="2"/>
          <w:sz w:val="21"/>
          <w:szCs w:val="22"/>
          <w:lang w:val="en-US" w:eastAsia="zh-CN"/>
        </w:rPr>
      </w:pPr>
      <w:ins w:id="309" w:author="China Unicom" w:date="2022-05-23T11:56:00Z">
        <w:r w:rsidRPr="007C168F">
          <w:rPr>
            <w:rFonts w:cs="Arial"/>
            <w:lang w:eastAsia="zh-CN"/>
          </w:rPr>
          <w:t>6.</w:t>
        </w:r>
        <w:r w:rsidRPr="007C168F">
          <w:rPr>
            <w:rFonts w:cs="Arial"/>
            <w:lang w:val="en-US" w:eastAsia="zh-CN"/>
          </w:rPr>
          <w:t>12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_Toc104199472 \h </w:instrText>
        </w:r>
      </w:ins>
      <w:r>
        <w:fldChar w:fldCharType="separate"/>
      </w:r>
      <w:ins w:id="310" w:author="China Unicom" w:date="2022-05-23T11:56:00Z">
        <w:r>
          <w:t>22</w:t>
        </w:r>
        <w:r>
          <w:fldChar w:fldCharType="end"/>
        </w:r>
      </w:ins>
    </w:p>
    <w:p w14:paraId="78247512" w14:textId="27CBE866" w:rsidR="00D47C6F" w:rsidRDefault="00D47C6F">
      <w:pPr>
        <w:pStyle w:val="41"/>
        <w:rPr>
          <w:ins w:id="311" w:author="China Unicom" w:date="2022-05-23T11:56:00Z"/>
          <w:rFonts w:asciiTheme="minorHAnsi" w:hAnsiTheme="minorHAnsi" w:cstheme="minorBidi"/>
          <w:kern w:val="2"/>
          <w:sz w:val="21"/>
          <w:szCs w:val="22"/>
          <w:lang w:val="en-US" w:eastAsia="zh-CN"/>
        </w:rPr>
      </w:pPr>
      <w:ins w:id="312" w:author="China Unicom" w:date="2022-05-23T11:56:00Z">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_Toc104199473 \h </w:instrText>
        </w:r>
      </w:ins>
      <w:r>
        <w:fldChar w:fldCharType="separate"/>
      </w:r>
      <w:ins w:id="313" w:author="China Unicom" w:date="2022-05-23T11:56:00Z">
        <w:r>
          <w:t>22</w:t>
        </w:r>
        <w:r>
          <w:fldChar w:fldCharType="end"/>
        </w:r>
      </w:ins>
    </w:p>
    <w:p w14:paraId="29AC3252" w14:textId="23AD8846" w:rsidR="00D47C6F" w:rsidRDefault="00D47C6F">
      <w:pPr>
        <w:pStyle w:val="41"/>
        <w:rPr>
          <w:ins w:id="314" w:author="China Unicom" w:date="2022-05-23T11:56:00Z"/>
          <w:rFonts w:asciiTheme="minorHAnsi" w:hAnsiTheme="minorHAnsi" w:cstheme="minorBidi"/>
          <w:kern w:val="2"/>
          <w:sz w:val="21"/>
          <w:szCs w:val="22"/>
          <w:lang w:val="en-US" w:eastAsia="zh-CN"/>
        </w:rPr>
      </w:pPr>
      <w:ins w:id="315" w:author="China Unicom" w:date="2022-05-23T11:56:00Z">
        <w:r>
          <w:rPr>
            <w:lang w:eastAsia="zh-CN"/>
          </w:rPr>
          <w:t>6.12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_Toc104199474 \h </w:instrText>
        </w:r>
      </w:ins>
      <w:r>
        <w:fldChar w:fldCharType="separate"/>
      </w:r>
      <w:ins w:id="316" w:author="China Unicom" w:date="2022-05-23T11:56:00Z">
        <w:r>
          <w:t>22</w:t>
        </w:r>
        <w:r>
          <w:fldChar w:fldCharType="end"/>
        </w:r>
      </w:ins>
    </w:p>
    <w:p w14:paraId="4E133427" w14:textId="3F15D509" w:rsidR="00D47C6F" w:rsidRDefault="00D47C6F">
      <w:pPr>
        <w:pStyle w:val="31"/>
        <w:rPr>
          <w:ins w:id="317" w:author="China Unicom" w:date="2022-05-23T11:56:00Z"/>
          <w:rFonts w:asciiTheme="minorHAnsi" w:hAnsiTheme="minorHAnsi" w:cstheme="minorBidi"/>
          <w:kern w:val="2"/>
          <w:sz w:val="21"/>
          <w:szCs w:val="22"/>
          <w:lang w:val="en-US" w:eastAsia="zh-CN"/>
        </w:rPr>
      </w:pPr>
      <w:ins w:id="318" w:author="China Unicom" w:date="2022-05-23T11:56:00Z">
        <w:r w:rsidRPr="007C168F">
          <w:rPr>
            <w:rFonts w:cs="Arial"/>
            <w:lang w:eastAsia="zh-CN"/>
          </w:rPr>
          <w:t>6.</w:t>
        </w:r>
        <w:r w:rsidRPr="007C168F">
          <w:rPr>
            <w:rFonts w:cs="Arial"/>
            <w:lang w:val="en-US" w:eastAsia="zh-CN"/>
          </w:rPr>
          <w:t>12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_Toc104199475 \h </w:instrText>
        </w:r>
      </w:ins>
      <w:r>
        <w:fldChar w:fldCharType="separate"/>
      </w:r>
      <w:ins w:id="319" w:author="China Unicom" w:date="2022-05-23T11:56:00Z">
        <w:r>
          <w:t>23</w:t>
        </w:r>
        <w:r>
          <w:fldChar w:fldCharType="end"/>
        </w:r>
      </w:ins>
    </w:p>
    <w:p w14:paraId="51C49721" w14:textId="6348C1B3" w:rsidR="00D47C6F" w:rsidRDefault="00D47C6F">
      <w:pPr>
        <w:pStyle w:val="41"/>
        <w:rPr>
          <w:ins w:id="320" w:author="China Unicom" w:date="2022-05-23T11:56:00Z"/>
          <w:rFonts w:asciiTheme="minorHAnsi" w:hAnsiTheme="minorHAnsi" w:cstheme="minorBidi"/>
          <w:kern w:val="2"/>
          <w:sz w:val="21"/>
          <w:szCs w:val="22"/>
          <w:lang w:val="en-US" w:eastAsia="zh-CN"/>
        </w:rPr>
      </w:pPr>
      <w:ins w:id="321" w:author="China Unicom" w:date="2022-05-23T11:56:00Z">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_Toc104199476 \h </w:instrText>
        </w:r>
      </w:ins>
      <w:r>
        <w:fldChar w:fldCharType="separate"/>
      </w:r>
      <w:ins w:id="322" w:author="China Unicom" w:date="2022-05-23T11:56:00Z">
        <w:r>
          <w:t>23</w:t>
        </w:r>
        <w:r>
          <w:fldChar w:fldCharType="end"/>
        </w:r>
      </w:ins>
    </w:p>
    <w:p w14:paraId="7DE6BA74" w14:textId="64E0D76F" w:rsidR="00D47C6F" w:rsidRDefault="00D47C6F">
      <w:pPr>
        <w:pStyle w:val="21"/>
        <w:rPr>
          <w:ins w:id="323" w:author="China Unicom" w:date="2022-05-23T11:56:00Z"/>
          <w:rFonts w:asciiTheme="minorHAnsi" w:hAnsiTheme="minorHAnsi" w:cstheme="minorBidi"/>
          <w:kern w:val="2"/>
          <w:sz w:val="21"/>
          <w:szCs w:val="22"/>
          <w:lang w:val="en-US" w:eastAsia="zh-CN"/>
        </w:rPr>
      </w:pPr>
      <w:ins w:id="324" w:author="China Unicom" w:date="2022-05-23T11:56:00Z">
        <w:r w:rsidRPr="007C168F">
          <w:rPr>
            <w:rFonts w:cs="Arial"/>
            <w:lang w:eastAsia="zh-CN"/>
          </w:rPr>
          <w:t>6.</w:t>
        </w:r>
        <w:r w:rsidRPr="007C168F">
          <w:rPr>
            <w:rFonts w:cs="Arial"/>
            <w:lang w:val="en-US" w:eastAsia="zh-CN"/>
          </w:rPr>
          <w:t>13</w:t>
        </w:r>
        <w:r>
          <w:rPr>
            <w:rFonts w:asciiTheme="minorHAnsi" w:hAnsiTheme="minorHAnsi" w:cstheme="minorBidi"/>
            <w:kern w:val="2"/>
            <w:sz w:val="21"/>
            <w:szCs w:val="22"/>
            <w:lang w:val="en-US" w:eastAsia="zh-CN"/>
          </w:rPr>
          <w:tab/>
        </w:r>
        <w:r w:rsidRPr="007C168F">
          <w:rPr>
            <w:rFonts w:cs="Arial"/>
            <w:lang w:val="en-US" w:eastAsia="zh-CN"/>
          </w:rPr>
          <w:t>DC_12A_n77A</w:t>
        </w:r>
        <w:r>
          <w:tab/>
        </w:r>
        <w:r>
          <w:fldChar w:fldCharType="begin"/>
        </w:r>
        <w:r>
          <w:instrText xml:space="preserve"> PAGEREF _Toc104199477 \h </w:instrText>
        </w:r>
      </w:ins>
      <w:r>
        <w:fldChar w:fldCharType="separate"/>
      </w:r>
      <w:ins w:id="325" w:author="China Unicom" w:date="2022-05-23T11:56:00Z">
        <w:r>
          <w:t>23</w:t>
        </w:r>
        <w:r>
          <w:fldChar w:fldCharType="end"/>
        </w:r>
      </w:ins>
    </w:p>
    <w:p w14:paraId="178C02CF" w14:textId="4AD2837E" w:rsidR="00D47C6F" w:rsidRDefault="00D47C6F">
      <w:pPr>
        <w:pStyle w:val="31"/>
        <w:rPr>
          <w:ins w:id="326" w:author="China Unicom" w:date="2022-05-23T11:56:00Z"/>
          <w:rFonts w:asciiTheme="minorHAnsi" w:hAnsiTheme="minorHAnsi" w:cstheme="minorBidi"/>
          <w:kern w:val="2"/>
          <w:sz w:val="21"/>
          <w:szCs w:val="22"/>
          <w:lang w:val="en-US" w:eastAsia="zh-CN"/>
        </w:rPr>
      </w:pPr>
      <w:ins w:id="327" w:author="China Unicom" w:date="2022-05-23T11:56:00Z">
        <w:r w:rsidRPr="007C168F">
          <w:rPr>
            <w:rFonts w:cs="Arial"/>
            <w:lang w:eastAsia="zh-CN"/>
          </w:rPr>
          <w:t>6.</w:t>
        </w:r>
        <w:r w:rsidRPr="007C168F">
          <w:rPr>
            <w:rFonts w:cs="Arial"/>
            <w:lang w:val="en-US" w:eastAsia="zh-CN"/>
          </w:rPr>
          <w:t>13</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_Toc104199478 \h </w:instrText>
        </w:r>
      </w:ins>
      <w:r>
        <w:fldChar w:fldCharType="separate"/>
      </w:r>
      <w:ins w:id="328" w:author="China Unicom" w:date="2022-05-23T11:56:00Z">
        <w:r>
          <w:t>23</w:t>
        </w:r>
        <w:r>
          <w:fldChar w:fldCharType="end"/>
        </w:r>
      </w:ins>
    </w:p>
    <w:p w14:paraId="71546CAE" w14:textId="21276116" w:rsidR="00D47C6F" w:rsidRDefault="00D47C6F">
      <w:pPr>
        <w:pStyle w:val="41"/>
        <w:rPr>
          <w:ins w:id="329" w:author="China Unicom" w:date="2022-05-23T11:56:00Z"/>
          <w:rFonts w:asciiTheme="minorHAnsi" w:hAnsiTheme="minorHAnsi" w:cstheme="minorBidi"/>
          <w:kern w:val="2"/>
          <w:sz w:val="21"/>
          <w:szCs w:val="22"/>
          <w:lang w:val="en-US" w:eastAsia="zh-CN"/>
        </w:rPr>
      </w:pPr>
      <w:ins w:id="330" w:author="China Unicom" w:date="2022-05-23T11:56:00Z">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_Toc104199479 \h </w:instrText>
        </w:r>
      </w:ins>
      <w:r>
        <w:fldChar w:fldCharType="separate"/>
      </w:r>
      <w:ins w:id="331" w:author="China Unicom" w:date="2022-05-23T11:56:00Z">
        <w:r>
          <w:t>23</w:t>
        </w:r>
        <w:r>
          <w:fldChar w:fldCharType="end"/>
        </w:r>
      </w:ins>
    </w:p>
    <w:p w14:paraId="4EDA32DD" w14:textId="15F8C7D3" w:rsidR="00D47C6F" w:rsidRDefault="00D47C6F">
      <w:pPr>
        <w:pStyle w:val="41"/>
        <w:rPr>
          <w:ins w:id="332" w:author="China Unicom" w:date="2022-05-23T11:56:00Z"/>
          <w:rFonts w:asciiTheme="minorHAnsi" w:hAnsiTheme="minorHAnsi" w:cstheme="minorBidi"/>
          <w:kern w:val="2"/>
          <w:sz w:val="21"/>
          <w:szCs w:val="22"/>
          <w:lang w:val="en-US" w:eastAsia="zh-CN"/>
        </w:rPr>
      </w:pPr>
      <w:ins w:id="333" w:author="China Unicom" w:date="2022-05-23T11:56:00Z">
        <w:r>
          <w:rPr>
            <w:lang w:eastAsia="zh-CN"/>
          </w:rPr>
          <w:t>6.13</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_Toc104199480 \h </w:instrText>
        </w:r>
      </w:ins>
      <w:r>
        <w:fldChar w:fldCharType="separate"/>
      </w:r>
      <w:ins w:id="334" w:author="China Unicom" w:date="2022-05-23T11:56:00Z">
        <w:r>
          <w:t>23</w:t>
        </w:r>
        <w:r>
          <w:fldChar w:fldCharType="end"/>
        </w:r>
      </w:ins>
    </w:p>
    <w:p w14:paraId="23DE389B" w14:textId="2C2216C4" w:rsidR="00D47C6F" w:rsidRDefault="00D47C6F">
      <w:pPr>
        <w:pStyle w:val="31"/>
        <w:rPr>
          <w:ins w:id="335" w:author="China Unicom" w:date="2022-05-23T11:56:00Z"/>
          <w:rFonts w:asciiTheme="minorHAnsi" w:hAnsiTheme="minorHAnsi" w:cstheme="minorBidi"/>
          <w:kern w:val="2"/>
          <w:sz w:val="21"/>
          <w:szCs w:val="22"/>
          <w:lang w:val="en-US" w:eastAsia="zh-CN"/>
        </w:rPr>
      </w:pPr>
      <w:ins w:id="336" w:author="China Unicom" w:date="2022-05-23T11:56:00Z">
        <w:r w:rsidRPr="007C168F">
          <w:rPr>
            <w:rFonts w:cs="Arial"/>
            <w:lang w:eastAsia="zh-CN"/>
          </w:rPr>
          <w:t>6.</w:t>
        </w:r>
        <w:r w:rsidRPr="007C168F">
          <w:rPr>
            <w:rFonts w:cs="Arial"/>
            <w:lang w:val="en-US" w:eastAsia="zh-CN"/>
          </w:rPr>
          <w:t>13</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_Toc104199481 \h </w:instrText>
        </w:r>
      </w:ins>
      <w:r>
        <w:fldChar w:fldCharType="separate"/>
      </w:r>
      <w:ins w:id="337" w:author="China Unicom" w:date="2022-05-23T11:56:00Z">
        <w:r>
          <w:t>24</w:t>
        </w:r>
        <w:r>
          <w:fldChar w:fldCharType="end"/>
        </w:r>
      </w:ins>
    </w:p>
    <w:p w14:paraId="1F2E5080" w14:textId="49F49463" w:rsidR="00D47C6F" w:rsidRDefault="00D47C6F">
      <w:pPr>
        <w:pStyle w:val="41"/>
        <w:rPr>
          <w:ins w:id="338" w:author="China Unicom" w:date="2022-05-23T11:56:00Z"/>
          <w:rFonts w:asciiTheme="minorHAnsi" w:hAnsiTheme="minorHAnsi" w:cstheme="minorBidi"/>
          <w:kern w:val="2"/>
          <w:sz w:val="21"/>
          <w:szCs w:val="22"/>
          <w:lang w:val="en-US" w:eastAsia="zh-CN"/>
        </w:rPr>
      </w:pPr>
      <w:ins w:id="339" w:author="China Unicom" w:date="2022-05-23T11:56:00Z">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_Toc104199482 \h </w:instrText>
        </w:r>
      </w:ins>
      <w:r>
        <w:fldChar w:fldCharType="separate"/>
      </w:r>
      <w:ins w:id="340" w:author="China Unicom" w:date="2022-05-23T11:56:00Z">
        <w:r>
          <w:t>24</w:t>
        </w:r>
        <w:r>
          <w:fldChar w:fldCharType="end"/>
        </w:r>
      </w:ins>
    </w:p>
    <w:p w14:paraId="4ED30F32" w14:textId="301950D4" w:rsidR="00D47C6F" w:rsidRDefault="00D47C6F">
      <w:pPr>
        <w:pStyle w:val="41"/>
        <w:rPr>
          <w:ins w:id="341" w:author="China Unicom" w:date="2022-05-23T11:56:00Z"/>
          <w:rFonts w:asciiTheme="minorHAnsi" w:hAnsiTheme="minorHAnsi" w:cstheme="minorBidi"/>
          <w:kern w:val="2"/>
          <w:sz w:val="21"/>
          <w:szCs w:val="22"/>
          <w:lang w:val="en-US" w:eastAsia="zh-CN"/>
        </w:rPr>
      </w:pPr>
      <w:ins w:id="342" w:author="China Unicom" w:date="2022-05-23T11:56:00Z">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_Toc104199483 \h </w:instrText>
        </w:r>
      </w:ins>
      <w:r>
        <w:fldChar w:fldCharType="separate"/>
      </w:r>
      <w:ins w:id="343" w:author="China Unicom" w:date="2022-05-23T11:56:00Z">
        <w:r>
          <w:t>24</w:t>
        </w:r>
        <w:r>
          <w:fldChar w:fldCharType="end"/>
        </w:r>
      </w:ins>
    </w:p>
    <w:p w14:paraId="11FAE30F" w14:textId="0EC0BEDF" w:rsidR="00D47C6F" w:rsidRDefault="00D47C6F">
      <w:pPr>
        <w:pStyle w:val="21"/>
        <w:rPr>
          <w:ins w:id="344" w:author="China Unicom" w:date="2022-05-23T11:56:00Z"/>
          <w:rFonts w:asciiTheme="minorHAnsi" w:hAnsiTheme="minorHAnsi" w:cstheme="minorBidi"/>
          <w:kern w:val="2"/>
          <w:sz w:val="21"/>
          <w:szCs w:val="22"/>
          <w:lang w:val="en-US" w:eastAsia="zh-CN"/>
        </w:rPr>
      </w:pPr>
      <w:ins w:id="345" w:author="China Unicom" w:date="2022-05-23T11:56:00Z">
        <w:r w:rsidRPr="007C168F">
          <w:rPr>
            <w:rFonts w:cs="Arial"/>
            <w:lang w:eastAsia="zh-CN"/>
          </w:rPr>
          <w:t>6.14</w:t>
        </w:r>
        <w:r>
          <w:rPr>
            <w:rFonts w:asciiTheme="minorHAnsi" w:hAnsiTheme="minorHAnsi" w:cstheme="minorBidi"/>
            <w:kern w:val="2"/>
            <w:sz w:val="21"/>
            <w:szCs w:val="22"/>
            <w:lang w:val="en-US" w:eastAsia="zh-CN"/>
          </w:rPr>
          <w:tab/>
        </w:r>
        <w:r w:rsidRPr="007C168F">
          <w:rPr>
            <w:rFonts w:cs="Arial"/>
            <w:lang w:eastAsia="zh-CN"/>
          </w:rPr>
          <w:t>DC_48_n77</w:t>
        </w:r>
        <w:r>
          <w:tab/>
        </w:r>
        <w:r>
          <w:fldChar w:fldCharType="begin"/>
        </w:r>
        <w:r>
          <w:instrText xml:space="preserve"> PAGEREF _Toc104199484 \h </w:instrText>
        </w:r>
      </w:ins>
      <w:r>
        <w:fldChar w:fldCharType="separate"/>
      </w:r>
      <w:ins w:id="346" w:author="China Unicom" w:date="2022-05-23T11:56:00Z">
        <w:r>
          <w:t>24</w:t>
        </w:r>
        <w:r>
          <w:fldChar w:fldCharType="end"/>
        </w:r>
      </w:ins>
    </w:p>
    <w:p w14:paraId="60E56D85" w14:textId="214E4434" w:rsidR="00D47C6F" w:rsidRDefault="00D47C6F">
      <w:pPr>
        <w:pStyle w:val="31"/>
        <w:rPr>
          <w:ins w:id="347" w:author="China Unicom" w:date="2022-05-23T11:56:00Z"/>
          <w:rFonts w:asciiTheme="minorHAnsi" w:hAnsiTheme="minorHAnsi" w:cstheme="minorBidi"/>
          <w:kern w:val="2"/>
          <w:sz w:val="21"/>
          <w:szCs w:val="22"/>
          <w:lang w:val="en-US" w:eastAsia="zh-CN"/>
        </w:rPr>
      </w:pPr>
      <w:ins w:id="348" w:author="China Unicom" w:date="2022-05-23T11:56:00Z">
        <w:r w:rsidRPr="007C168F">
          <w:rPr>
            <w:rFonts w:cs="Arial"/>
            <w:lang w:eastAsia="zh-CN"/>
          </w:rPr>
          <w:t>6.14.1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_Toc104199485 \h </w:instrText>
        </w:r>
      </w:ins>
      <w:r>
        <w:fldChar w:fldCharType="separate"/>
      </w:r>
      <w:ins w:id="349" w:author="China Unicom" w:date="2022-05-23T11:56:00Z">
        <w:r>
          <w:t>24</w:t>
        </w:r>
        <w:r>
          <w:fldChar w:fldCharType="end"/>
        </w:r>
      </w:ins>
    </w:p>
    <w:p w14:paraId="5CA7748F" w14:textId="2FC24477" w:rsidR="00D47C6F" w:rsidRDefault="00D47C6F">
      <w:pPr>
        <w:pStyle w:val="41"/>
        <w:rPr>
          <w:ins w:id="350" w:author="China Unicom" w:date="2022-05-23T11:56:00Z"/>
          <w:rFonts w:asciiTheme="minorHAnsi" w:hAnsiTheme="minorHAnsi" w:cstheme="minorBidi"/>
          <w:kern w:val="2"/>
          <w:sz w:val="21"/>
          <w:szCs w:val="22"/>
          <w:lang w:val="en-US" w:eastAsia="zh-CN"/>
        </w:rPr>
      </w:pPr>
      <w:ins w:id="351" w:author="China Unicom" w:date="2022-05-23T11:56:00Z">
        <w:r w:rsidRPr="007C168F">
          <w:rPr>
            <w:rFonts w:cs="Arial"/>
            <w:lang w:eastAsia="zh-CN"/>
          </w:rPr>
          <w:t>6.14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_Toc104199486 \h </w:instrText>
        </w:r>
      </w:ins>
      <w:r>
        <w:fldChar w:fldCharType="separate"/>
      </w:r>
      <w:ins w:id="352" w:author="China Unicom" w:date="2022-05-23T11:56:00Z">
        <w:r>
          <w:t>24</w:t>
        </w:r>
        <w:r>
          <w:fldChar w:fldCharType="end"/>
        </w:r>
      </w:ins>
    </w:p>
    <w:p w14:paraId="1F2F8BB6" w14:textId="2DD897DE" w:rsidR="00D47C6F" w:rsidRDefault="00D47C6F">
      <w:pPr>
        <w:pStyle w:val="41"/>
        <w:rPr>
          <w:ins w:id="353" w:author="China Unicom" w:date="2022-05-23T11:56:00Z"/>
          <w:rFonts w:asciiTheme="minorHAnsi" w:hAnsiTheme="minorHAnsi" w:cstheme="minorBidi"/>
          <w:kern w:val="2"/>
          <w:sz w:val="21"/>
          <w:szCs w:val="22"/>
          <w:lang w:val="en-US" w:eastAsia="zh-CN"/>
        </w:rPr>
      </w:pPr>
      <w:ins w:id="354" w:author="China Unicom" w:date="2022-05-23T11:56:00Z">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_Toc104199487 \h </w:instrText>
        </w:r>
      </w:ins>
      <w:r>
        <w:fldChar w:fldCharType="separate"/>
      </w:r>
      <w:ins w:id="355" w:author="China Unicom" w:date="2022-05-23T11:56:00Z">
        <w:r>
          <w:t>24</w:t>
        </w:r>
        <w:r>
          <w:fldChar w:fldCharType="end"/>
        </w:r>
      </w:ins>
    </w:p>
    <w:p w14:paraId="7E0F7EF5" w14:textId="17FF7343" w:rsidR="00D47C6F" w:rsidRDefault="00D47C6F">
      <w:pPr>
        <w:pStyle w:val="41"/>
        <w:rPr>
          <w:ins w:id="356" w:author="China Unicom" w:date="2022-05-23T11:56:00Z"/>
          <w:rFonts w:asciiTheme="minorHAnsi" w:hAnsiTheme="minorHAnsi" w:cstheme="minorBidi"/>
          <w:kern w:val="2"/>
          <w:sz w:val="21"/>
          <w:szCs w:val="22"/>
          <w:lang w:val="en-US" w:eastAsia="zh-CN"/>
        </w:rPr>
      </w:pPr>
      <w:ins w:id="357" w:author="China Unicom" w:date="2022-05-23T11:56:00Z">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_Toc104199488 \h </w:instrText>
        </w:r>
      </w:ins>
      <w:r>
        <w:fldChar w:fldCharType="separate"/>
      </w:r>
      <w:ins w:id="358" w:author="China Unicom" w:date="2022-05-23T11:56:00Z">
        <w:r>
          <w:t>25</w:t>
        </w:r>
        <w:r>
          <w:fldChar w:fldCharType="end"/>
        </w:r>
      </w:ins>
    </w:p>
    <w:p w14:paraId="338685E6" w14:textId="6360002E" w:rsidR="00D47C6F" w:rsidRDefault="00D47C6F">
      <w:pPr>
        <w:pStyle w:val="31"/>
        <w:rPr>
          <w:ins w:id="359" w:author="China Unicom" w:date="2022-05-23T11:56:00Z"/>
          <w:rFonts w:asciiTheme="minorHAnsi" w:hAnsiTheme="minorHAnsi" w:cstheme="minorBidi"/>
          <w:kern w:val="2"/>
          <w:sz w:val="21"/>
          <w:szCs w:val="22"/>
          <w:lang w:val="en-US" w:eastAsia="zh-CN"/>
        </w:rPr>
      </w:pPr>
      <w:ins w:id="360" w:author="China Unicom" w:date="2022-05-23T11:56:00Z">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_Toc104199489 \h </w:instrText>
        </w:r>
      </w:ins>
      <w:r>
        <w:fldChar w:fldCharType="separate"/>
      </w:r>
      <w:ins w:id="361" w:author="China Unicom" w:date="2022-05-23T11:56:00Z">
        <w:r>
          <w:t>25</w:t>
        </w:r>
        <w:r>
          <w:fldChar w:fldCharType="end"/>
        </w:r>
      </w:ins>
    </w:p>
    <w:p w14:paraId="4ACB9D00" w14:textId="0E8CB490" w:rsidR="00D47C6F" w:rsidRDefault="00D47C6F">
      <w:pPr>
        <w:pStyle w:val="41"/>
        <w:rPr>
          <w:ins w:id="362" w:author="China Unicom" w:date="2022-05-23T11:56:00Z"/>
          <w:rFonts w:asciiTheme="minorHAnsi" w:hAnsiTheme="minorHAnsi" w:cstheme="minorBidi"/>
          <w:kern w:val="2"/>
          <w:sz w:val="21"/>
          <w:szCs w:val="22"/>
          <w:lang w:val="en-US" w:eastAsia="zh-CN"/>
        </w:rPr>
      </w:pPr>
      <w:ins w:id="363" w:author="China Unicom" w:date="2022-05-23T11:56:00Z">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_Toc104199490 \h </w:instrText>
        </w:r>
      </w:ins>
      <w:r>
        <w:fldChar w:fldCharType="separate"/>
      </w:r>
      <w:ins w:id="364" w:author="China Unicom" w:date="2022-05-23T11:56:00Z">
        <w:r>
          <w:t>25</w:t>
        </w:r>
        <w:r>
          <w:fldChar w:fldCharType="end"/>
        </w:r>
      </w:ins>
    </w:p>
    <w:p w14:paraId="0052D7AE" w14:textId="42DB1D46" w:rsidR="00D47C6F" w:rsidRDefault="00D47C6F">
      <w:pPr>
        <w:pStyle w:val="21"/>
        <w:rPr>
          <w:ins w:id="365" w:author="China Unicom" w:date="2022-05-23T11:56:00Z"/>
          <w:rFonts w:asciiTheme="minorHAnsi" w:hAnsiTheme="minorHAnsi" w:cstheme="minorBidi"/>
          <w:kern w:val="2"/>
          <w:sz w:val="21"/>
          <w:szCs w:val="22"/>
          <w:lang w:val="en-US" w:eastAsia="zh-CN"/>
        </w:rPr>
      </w:pPr>
      <w:ins w:id="366" w:author="China Unicom" w:date="2022-05-23T11:56:00Z">
        <w:r w:rsidRPr="007C168F">
          <w:rPr>
            <w:rFonts w:cs="Arial"/>
            <w:lang w:eastAsia="zh-CN"/>
          </w:rPr>
          <w:t>6.</w:t>
        </w:r>
        <w:r w:rsidRPr="007C168F">
          <w:rPr>
            <w:rFonts w:cs="Arial"/>
            <w:lang w:val="en-US" w:eastAsia="zh-CN"/>
          </w:rPr>
          <w:t>15</w:t>
        </w:r>
        <w:r>
          <w:rPr>
            <w:rFonts w:asciiTheme="minorHAnsi" w:hAnsiTheme="minorHAnsi" w:cstheme="minorBidi"/>
            <w:kern w:val="2"/>
            <w:sz w:val="21"/>
            <w:szCs w:val="22"/>
            <w:lang w:val="en-US" w:eastAsia="zh-CN"/>
          </w:rPr>
          <w:tab/>
        </w:r>
        <w:r w:rsidRPr="007C168F">
          <w:rPr>
            <w:rFonts w:cs="Arial"/>
            <w:lang w:val="en-US" w:eastAsia="zh-CN"/>
          </w:rPr>
          <w:t>DC_28A_n78A</w:t>
        </w:r>
        <w:r>
          <w:tab/>
        </w:r>
        <w:r>
          <w:fldChar w:fldCharType="begin"/>
        </w:r>
        <w:r>
          <w:instrText xml:space="preserve"> PAGEREF _Toc104199491 \h </w:instrText>
        </w:r>
      </w:ins>
      <w:r>
        <w:fldChar w:fldCharType="separate"/>
      </w:r>
      <w:ins w:id="367" w:author="China Unicom" w:date="2022-05-23T11:56:00Z">
        <w:r>
          <w:t>26</w:t>
        </w:r>
        <w:r>
          <w:fldChar w:fldCharType="end"/>
        </w:r>
      </w:ins>
    </w:p>
    <w:p w14:paraId="0528D70D" w14:textId="1C7F3723" w:rsidR="00D47C6F" w:rsidRDefault="00D47C6F">
      <w:pPr>
        <w:pStyle w:val="31"/>
        <w:rPr>
          <w:ins w:id="368" w:author="China Unicom" w:date="2022-05-23T11:56:00Z"/>
          <w:rFonts w:asciiTheme="minorHAnsi" w:hAnsiTheme="minorHAnsi" w:cstheme="minorBidi"/>
          <w:kern w:val="2"/>
          <w:sz w:val="21"/>
          <w:szCs w:val="22"/>
          <w:lang w:val="en-US" w:eastAsia="zh-CN"/>
        </w:rPr>
      </w:pPr>
      <w:ins w:id="369" w:author="China Unicom" w:date="2022-05-23T11:56:00Z">
        <w:r w:rsidRPr="007C168F">
          <w:rPr>
            <w:rFonts w:cs="Arial"/>
            <w:lang w:eastAsia="zh-CN"/>
          </w:rPr>
          <w:t>6.</w:t>
        </w:r>
        <w:r w:rsidRPr="007C168F">
          <w:rPr>
            <w:rFonts w:cs="Arial"/>
            <w:lang w:val="en-US" w:eastAsia="zh-CN"/>
          </w:rPr>
          <w:t>15</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_Toc104199492 \h </w:instrText>
        </w:r>
      </w:ins>
      <w:r>
        <w:fldChar w:fldCharType="separate"/>
      </w:r>
      <w:ins w:id="370" w:author="China Unicom" w:date="2022-05-23T11:56:00Z">
        <w:r>
          <w:t>26</w:t>
        </w:r>
        <w:r>
          <w:fldChar w:fldCharType="end"/>
        </w:r>
      </w:ins>
    </w:p>
    <w:p w14:paraId="0ACEC0FB" w14:textId="4A90BEA5" w:rsidR="00D47C6F" w:rsidRDefault="00D47C6F">
      <w:pPr>
        <w:pStyle w:val="41"/>
        <w:rPr>
          <w:ins w:id="371" w:author="China Unicom" w:date="2022-05-23T11:56:00Z"/>
          <w:rFonts w:asciiTheme="minorHAnsi" w:hAnsiTheme="minorHAnsi" w:cstheme="minorBidi"/>
          <w:kern w:val="2"/>
          <w:sz w:val="21"/>
          <w:szCs w:val="22"/>
          <w:lang w:val="en-US" w:eastAsia="zh-CN"/>
        </w:rPr>
      </w:pPr>
      <w:ins w:id="372" w:author="China Unicom" w:date="2022-05-23T11:56:00Z">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_Toc104199493 \h </w:instrText>
        </w:r>
      </w:ins>
      <w:r>
        <w:fldChar w:fldCharType="separate"/>
      </w:r>
      <w:ins w:id="373" w:author="China Unicom" w:date="2022-05-23T11:56:00Z">
        <w:r>
          <w:t>26</w:t>
        </w:r>
        <w:r>
          <w:fldChar w:fldCharType="end"/>
        </w:r>
      </w:ins>
    </w:p>
    <w:p w14:paraId="38CE01F6" w14:textId="0A6CC459" w:rsidR="00D47C6F" w:rsidRDefault="00D47C6F">
      <w:pPr>
        <w:pStyle w:val="41"/>
        <w:rPr>
          <w:ins w:id="374" w:author="China Unicom" w:date="2022-05-23T11:56:00Z"/>
          <w:rFonts w:asciiTheme="minorHAnsi" w:hAnsiTheme="minorHAnsi" w:cstheme="minorBidi"/>
          <w:kern w:val="2"/>
          <w:sz w:val="21"/>
          <w:szCs w:val="22"/>
          <w:lang w:val="en-US" w:eastAsia="zh-CN"/>
        </w:rPr>
      </w:pPr>
      <w:ins w:id="375" w:author="China Unicom" w:date="2022-05-23T11:56:00Z">
        <w:r>
          <w:rPr>
            <w:lang w:eastAsia="zh-CN"/>
          </w:rPr>
          <w:t>6.15</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_Toc104199494 \h </w:instrText>
        </w:r>
      </w:ins>
      <w:r>
        <w:fldChar w:fldCharType="separate"/>
      </w:r>
      <w:ins w:id="376" w:author="China Unicom" w:date="2022-05-23T11:56:00Z">
        <w:r>
          <w:t>26</w:t>
        </w:r>
        <w:r>
          <w:fldChar w:fldCharType="end"/>
        </w:r>
      </w:ins>
    </w:p>
    <w:p w14:paraId="522E046F" w14:textId="6216E18C" w:rsidR="00D47C6F" w:rsidRDefault="00D47C6F">
      <w:pPr>
        <w:pStyle w:val="31"/>
        <w:rPr>
          <w:ins w:id="377" w:author="China Unicom" w:date="2022-05-23T11:56:00Z"/>
          <w:rFonts w:asciiTheme="minorHAnsi" w:hAnsiTheme="minorHAnsi" w:cstheme="minorBidi"/>
          <w:kern w:val="2"/>
          <w:sz w:val="21"/>
          <w:szCs w:val="22"/>
          <w:lang w:val="en-US" w:eastAsia="zh-CN"/>
        </w:rPr>
      </w:pPr>
      <w:ins w:id="378" w:author="China Unicom" w:date="2022-05-23T11:56:00Z">
        <w:r w:rsidRPr="007C168F">
          <w:rPr>
            <w:rFonts w:cs="Arial"/>
            <w:lang w:eastAsia="zh-CN"/>
          </w:rPr>
          <w:t>6.</w:t>
        </w:r>
        <w:r w:rsidRPr="007C168F">
          <w:rPr>
            <w:rFonts w:cs="Arial"/>
            <w:lang w:val="en-US" w:eastAsia="zh-CN"/>
          </w:rPr>
          <w:t>15</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_Toc104199495 \h </w:instrText>
        </w:r>
      </w:ins>
      <w:r>
        <w:fldChar w:fldCharType="separate"/>
      </w:r>
      <w:ins w:id="379" w:author="China Unicom" w:date="2022-05-23T11:56:00Z">
        <w:r>
          <w:t>26</w:t>
        </w:r>
        <w:r>
          <w:fldChar w:fldCharType="end"/>
        </w:r>
      </w:ins>
    </w:p>
    <w:p w14:paraId="4A6CF230" w14:textId="07281714" w:rsidR="00D47C6F" w:rsidRDefault="00D47C6F">
      <w:pPr>
        <w:pStyle w:val="41"/>
        <w:rPr>
          <w:ins w:id="380" w:author="China Unicom" w:date="2022-05-23T11:56:00Z"/>
          <w:rFonts w:asciiTheme="minorHAnsi" w:hAnsiTheme="minorHAnsi" w:cstheme="minorBidi"/>
          <w:kern w:val="2"/>
          <w:sz w:val="21"/>
          <w:szCs w:val="22"/>
          <w:lang w:val="en-US" w:eastAsia="zh-CN"/>
        </w:rPr>
      </w:pPr>
      <w:ins w:id="381" w:author="China Unicom" w:date="2022-05-23T11:56:00Z">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_Toc104199496 \h </w:instrText>
        </w:r>
      </w:ins>
      <w:r>
        <w:fldChar w:fldCharType="separate"/>
      </w:r>
      <w:ins w:id="382" w:author="China Unicom" w:date="2022-05-23T11:56:00Z">
        <w:r>
          <w:t>26</w:t>
        </w:r>
        <w:r>
          <w:fldChar w:fldCharType="end"/>
        </w:r>
      </w:ins>
    </w:p>
    <w:p w14:paraId="5093E970" w14:textId="4FC2744B" w:rsidR="00D47C6F" w:rsidRDefault="00D47C6F">
      <w:pPr>
        <w:pStyle w:val="41"/>
        <w:rPr>
          <w:ins w:id="383" w:author="China Unicom" w:date="2022-05-23T11:56:00Z"/>
          <w:rFonts w:asciiTheme="minorHAnsi" w:hAnsiTheme="minorHAnsi" w:cstheme="minorBidi"/>
          <w:kern w:val="2"/>
          <w:sz w:val="21"/>
          <w:szCs w:val="22"/>
          <w:lang w:val="en-US" w:eastAsia="zh-CN"/>
        </w:rPr>
      </w:pPr>
      <w:ins w:id="384" w:author="China Unicom" w:date="2022-05-23T11:56:00Z">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_Toc104199497 \h </w:instrText>
        </w:r>
      </w:ins>
      <w:r>
        <w:fldChar w:fldCharType="separate"/>
      </w:r>
      <w:ins w:id="385" w:author="China Unicom" w:date="2022-05-23T11:56:00Z">
        <w:r>
          <w:t>27</w:t>
        </w:r>
        <w:r>
          <w:fldChar w:fldCharType="end"/>
        </w:r>
      </w:ins>
    </w:p>
    <w:p w14:paraId="556F4AE6" w14:textId="13D37E6D" w:rsidR="00D47C6F" w:rsidRDefault="00D47C6F">
      <w:pPr>
        <w:pStyle w:val="21"/>
        <w:rPr>
          <w:ins w:id="386" w:author="China Unicom" w:date="2022-05-23T11:56:00Z"/>
          <w:rFonts w:asciiTheme="minorHAnsi" w:hAnsiTheme="minorHAnsi" w:cstheme="minorBidi"/>
          <w:kern w:val="2"/>
          <w:sz w:val="21"/>
          <w:szCs w:val="22"/>
          <w:lang w:val="en-US" w:eastAsia="zh-CN"/>
        </w:rPr>
      </w:pPr>
      <w:ins w:id="387" w:author="China Unicom" w:date="2022-05-23T11:56:00Z">
        <w:r w:rsidRPr="007C168F">
          <w:rPr>
            <w:rFonts w:cs="Arial"/>
            <w:lang w:eastAsia="zh-TW"/>
          </w:rPr>
          <w:t>6</w:t>
        </w:r>
        <w:r w:rsidRPr="007C168F">
          <w:rPr>
            <w:rFonts w:cs="Arial"/>
            <w:lang w:eastAsia="zh-CN"/>
          </w:rPr>
          <w:t>.</w:t>
        </w:r>
        <w:r w:rsidRPr="007C168F">
          <w:rPr>
            <w:rFonts w:cs="Arial"/>
            <w:lang w:eastAsia="zh-TW"/>
          </w:rPr>
          <w:t>16</w:t>
        </w:r>
        <w:r>
          <w:rPr>
            <w:rFonts w:asciiTheme="minorHAnsi" w:hAnsiTheme="minorHAnsi" w:cstheme="minorBidi"/>
            <w:kern w:val="2"/>
            <w:sz w:val="21"/>
            <w:szCs w:val="22"/>
            <w:lang w:val="en-US" w:eastAsia="zh-CN"/>
          </w:rPr>
          <w:tab/>
        </w:r>
        <w:r w:rsidRPr="007C168F">
          <w:rPr>
            <w:rFonts w:cs="Arial"/>
            <w:color w:val="000000"/>
            <w:lang w:eastAsia="ja-JP"/>
          </w:rPr>
          <w:t>DC_3-</w:t>
        </w:r>
        <w:r w:rsidRPr="007C168F">
          <w:rPr>
            <w:rFonts w:cs="Arial"/>
            <w:color w:val="000000"/>
            <w:lang w:eastAsia="zh-TW"/>
          </w:rPr>
          <w:t>3</w:t>
        </w:r>
        <w:r w:rsidRPr="007C168F">
          <w:rPr>
            <w:rFonts w:cs="Arial"/>
            <w:color w:val="000000"/>
            <w:lang w:eastAsia="ja-JP"/>
          </w:rPr>
          <w:t>_n78</w:t>
        </w:r>
        <w:r>
          <w:tab/>
        </w:r>
        <w:r>
          <w:fldChar w:fldCharType="begin"/>
        </w:r>
        <w:r>
          <w:instrText xml:space="preserve"> PAGEREF _Toc104199498 \h </w:instrText>
        </w:r>
      </w:ins>
      <w:r>
        <w:fldChar w:fldCharType="separate"/>
      </w:r>
      <w:ins w:id="388" w:author="China Unicom" w:date="2022-05-23T11:56:00Z">
        <w:r>
          <w:t>27</w:t>
        </w:r>
        <w:r>
          <w:fldChar w:fldCharType="end"/>
        </w:r>
      </w:ins>
    </w:p>
    <w:p w14:paraId="299931E6" w14:textId="40998807" w:rsidR="00D47C6F" w:rsidRDefault="00D47C6F">
      <w:pPr>
        <w:pStyle w:val="31"/>
        <w:rPr>
          <w:ins w:id="389" w:author="China Unicom" w:date="2022-05-23T11:56:00Z"/>
          <w:rFonts w:asciiTheme="minorHAnsi" w:hAnsiTheme="minorHAnsi" w:cstheme="minorBidi"/>
          <w:kern w:val="2"/>
          <w:sz w:val="21"/>
          <w:szCs w:val="22"/>
          <w:lang w:val="en-US" w:eastAsia="zh-CN"/>
        </w:rPr>
      </w:pPr>
      <w:ins w:id="390" w:author="China Unicom" w:date="2022-05-23T11:56:00Z">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_Toc104199499 \h </w:instrText>
        </w:r>
      </w:ins>
      <w:r>
        <w:fldChar w:fldCharType="separate"/>
      </w:r>
      <w:ins w:id="391" w:author="China Unicom" w:date="2022-05-23T11:56:00Z">
        <w:r>
          <w:t>27</w:t>
        </w:r>
        <w:r>
          <w:fldChar w:fldCharType="end"/>
        </w:r>
      </w:ins>
    </w:p>
    <w:p w14:paraId="751BFDF2" w14:textId="18352BF4" w:rsidR="00D47C6F" w:rsidRDefault="00D47C6F">
      <w:pPr>
        <w:pStyle w:val="41"/>
        <w:rPr>
          <w:ins w:id="392" w:author="China Unicom" w:date="2022-05-23T11:56:00Z"/>
          <w:rFonts w:asciiTheme="minorHAnsi" w:hAnsiTheme="minorHAnsi" w:cstheme="minorBidi"/>
          <w:kern w:val="2"/>
          <w:sz w:val="21"/>
          <w:szCs w:val="22"/>
          <w:lang w:val="en-US" w:eastAsia="zh-CN"/>
        </w:rPr>
      </w:pPr>
      <w:ins w:id="393" w:author="China Unicom" w:date="2022-05-23T11:56:00Z">
        <w:r w:rsidRPr="007C168F">
          <w:rPr>
            <w:rFonts w:cs="Arial"/>
            <w:lang w:eastAsia="zh-TW"/>
          </w:rPr>
          <w:t>6</w:t>
        </w:r>
        <w:r w:rsidRPr="007C168F">
          <w:rPr>
            <w:rFonts w:cs="Arial"/>
            <w:lang w:eastAsia="zh-CN"/>
          </w:rPr>
          <w:t>.</w:t>
        </w:r>
        <w:r w:rsidRPr="007C168F">
          <w:rPr>
            <w:rFonts w:cs="Arial"/>
            <w:lang w:eastAsia="zh-TW"/>
          </w:rPr>
          <w:t>16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_Toc104199500 \h </w:instrText>
        </w:r>
      </w:ins>
      <w:r>
        <w:fldChar w:fldCharType="separate"/>
      </w:r>
      <w:ins w:id="394" w:author="China Unicom" w:date="2022-05-23T11:56:00Z">
        <w:r>
          <w:t>27</w:t>
        </w:r>
        <w:r>
          <w:fldChar w:fldCharType="end"/>
        </w:r>
      </w:ins>
    </w:p>
    <w:p w14:paraId="4DEA325C" w14:textId="5C68C305" w:rsidR="00D47C6F" w:rsidRDefault="00D47C6F">
      <w:pPr>
        <w:pStyle w:val="41"/>
        <w:rPr>
          <w:ins w:id="395" w:author="China Unicom" w:date="2022-05-23T11:56:00Z"/>
          <w:rFonts w:asciiTheme="minorHAnsi" w:hAnsiTheme="minorHAnsi" w:cstheme="minorBidi"/>
          <w:kern w:val="2"/>
          <w:sz w:val="21"/>
          <w:szCs w:val="22"/>
          <w:lang w:val="en-US" w:eastAsia="zh-CN"/>
        </w:rPr>
      </w:pPr>
      <w:ins w:id="396" w:author="China Unicom" w:date="2022-05-23T11:56:00Z">
        <w:r w:rsidRPr="007C168F">
          <w:rPr>
            <w:rFonts w:cs="Arial"/>
            <w:lang w:eastAsia="zh-TW"/>
          </w:rPr>
          <w:t>6</w:t>
        </w:r>
        <w:r w:rsidRPr="007C168F">
          <w:rPr>
            <w:rFonts w:cs="Arial"/>
            <w:lang w:eastAsia="zh-CN"/>
          </w:rPr>
          <w:t>.16</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_Toc104199501 \h </w:instrText>
        </w:r>
      </w:ins>
      <w:r>
        <w:fldChar w:fldCharType="separate"/>
      </w:r>
      <w:ins w:id="397" w:author="China Unicom" w:date="2022-05-23T11:56:00Z">
        <w:r>
          <w:t>27</w:t>
        </w:r>
        <w:r>
          <w:fldChar w:fldCharType="end"/>
        </w:r>
      </w:ins>
    </w:p>
    <w:p w14:paraId="2C9AE098" w14:textId="368847A0" w:rsidR="00D47C6F" w:rsidRDefault="00D47C6F">
      <w:pPr>
        <w:pStyle w:val="41"/>
        <w:rPr>
          <w:ins w:id="398" w:author="China Unicom" w:date="2022-05-23T11:56:00Z"/>
          <w:rFonts w:asciiTheme="minorHAnsi" w:hAnsiTheme="minorHAnsi" w:cstheme="minorBidi"/>
          <w:kern w:val="2"/>
          <w:sz w:val="21"/>
          <w:szCs w:val="22"/>
          <w:lang w:val="en-US" w:eastAsia="zh-CN"/>
        </w:rPr>
      </w:pPr>
      <w:ins w:id="399" w:author="China Unicom" w:date="2022-05-23T11:56:00Z">
        <w:r>
          <w:rPr>
            <w:lang w:eastAsia="zh-TW"/>
          </w:rPr>
          <w:t>6</w:t>
        </w:r>
        <w:r>
          <w:rPr>
            <w:lang w:eastAsia="zh-CN"/>
          </w:rPr>
          <w:t>.</w:t>
        </w:r>
        <w:r>
          <w:rPr>
            <w:lang w:eastAsia="zh-TW"/>
          </w:rPr>
          <w:t>16</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_Toc104199502 \h </w:instrText>
        </w:r>
      </w:ins>
      <w:r>
        <w:fldChar w:fldCharType="separate"/>
      </w:r>
      <w:ins w:id="400" w:author="China Unicom" w:date="2022-05-23T11:56:00Z">
        <w:r>
          <w:t>27</w:t>
        </w:r>
        <w:r>
          <w:fldChar w:fldCharType="end"/>
        </w:r>
      </w:ins>
    </w:p>
    <w:p w14:paraId="4CA6F3A5" w14:textId="1742D4F9" w:rsidR="00D47C6F" w:rsidRDefault="00D47C6F">
      <w:pPr>
        <w:pStyle w:val="31"/>
        <w:rPr>
          <w:ins w:id="401" w:author="China Unicom" w:date="2022-05-23T11:56:00Z"/>
          <w:rFonts w:asciiTheme="minorHAnsi" w:hAnsiTheme="minorHAnsi" w:cstheme="minorBidi"/>
          <w:kern w:val="2"/>
          <w:sz w:val="21"/>
          <w:szCs w:val="22"/>
          <w:lang w:val="en-US" w:eastAsia="zh-CN"/>
        </w:rPr>
      </w:pPr>
      <w:ins w:id="402" w:author="China Unicom" w:date="2022-05-23T11:56:00Z">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_Toc104199503 \h </w:instrText>
        </w:r>
      </w:ins>
      <w:r>
        <w:fldChar w:fldCharType="separate"/>
      </w:r>
      <w:ins w:id="403" w:author="China Unicom" w:date="2022-05-23T11:56:00Z">
        <w:r>
          <w:t>28</w:t>
        </w:r>
        <w:r>
          <w:fldChar w:fldCharType="end"/>
        </w:r>
      </w:ins>
    </w:p>
    <w:p w14:paraId="3BDDE545" w14:textId="2926077D" w:rsidR="00D47C6F" w:rsidRDefault="00D47C6F">
      <w:pPr>
        <w:pStyle w:val="41"/>
        <w:rPr>
          <w:ins w:id="404" w:author="China Unicom" w:date="2022-05-23T11:56:00Z"/>
          <w:rFonts w:asciiTheme="minorHAnsi" w:hAnsiTheme="minorHAnsi" w:cstheme="minorBidi"/>
          <w:kern w:val="2"/>
          <w:sz w:val="21"/>
          <w:szCs w:val="22"/>
          <w:lang w:val="en-US" w:eastAsia="zh-CN"/>
        </w:rPr>
      </w:pPr>
      <w:ins w:id="405" w:author="China Unicom" w:date="2022-05-23T11:56:00Z">
        <w:r>
          <w:rPr>
            <w:lang w:eastAsia="zh-TW"/>
          </w:rPr>
          <w:t>6</w:t>
        </w:r>
        <w:r>
          <w:rPr>
            <w:lang w:eastAsia="zh-CN"/>
          </w:rPr>
          <w:t>.</w:t>
        </w:r>
        <w:r>
          <w:rPr>
            <w:lang w:eastAsia="zh-TW"/>
          </w:rPr>
          <w:t>16</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_Toc104199504 \h </w:instrText>
        </w:r>
      </w:ins>
      <w:r>
        <w:fldChar w:fldCharType="separate"/>
      </w:r>
      <w:ins w:id="406" w:author="China Unicom" w:date="2022-05-23T11:56:00Z">
        <w:r>
          <w:t>28</w:t>
        </w:r>
        <w:r>
          <w:fldChar w:fldCharType="end"/>
        </w:r>
      </w:ins>
    </w:p>
    <w:p w14:paraId="4AB16A39" w14:textId="6BCAF1C9" w:rsidR="00D47C6F" w:rsidRDefault="00D47C6F">
      <w:pPr>
        <w:pStyle w:val="21"/>
        <w:rPr>
          <w:ins w:id="407" w:author="China Unicom" w:date="2022-05-23T11:56:00Z"/>
          <w:rFonts w:asciiTheme="minorHAnsi" w:hAnsiTheme="minorHAnsi" w:cstheme="minorBidi"/>
          <w:kern w:val="2"/>
          <w:sz w:val="21"/>
          <w:szCs w:val="22"/>
          <w:lang w:val="en-US" w:eastAsia="zh-CN"/>
        </w:rPr>
      </w:pPr>
      <w:ins w:id="408" w:author="China Unicom" w:date="2022-05-23T11:56:00Z">
        <w:r w:rsidRPr="007C168F">
          <w:rPr>
            <w:rFonts w:cs="Arial"/>
            <w:lang w:eastAsia="zh-TW"/>
          </w:rPr>
          <w:t>6</w:t>
        </w:r>
        <w:r w:rsidRPr="007C168F">
          <w:rPr>
            <w:rFonts w:cs="Arial"/>
            <w:lang w:eastAsia="zh-CN"/>
          </w:rPr>
          <w:t>.</w:t>
        </w:r>
        <w:r w:rsidRPr="007C168F">
          <w:rPr>
            <w:rFonts w:cs="Arial"/>
            <w:lang w:eastAsia="zh-TW"/>
          </w:rPr>
          <w:t>17</w:t>
        </w:r>
        <w:r>
          <w:rPr>
            <w:rFonts w:asciiTheme="minorHAnsi" w:hAnsiTheme="minorHAnsi" w:cstheme="minorBidi"/>
            <w:kern w:val="2"/>
            <w:sz w:val="21"/>
            <w:szCs w:val="22"/>
            <w:lang w:val="en-US" w:eastAsia="zh-CN"/>
          </w:rPr>
          <w:tab/>
        </w:r>
        <w:r w:rsidRPr="007C168F">
          <w:rPr>
            <w:rFonts w:cs="Arial"/>
            <w:color w:val="000000"/>
            <w:lang w:eastAsia="ja-JP"/>
          </w:rPr>
          <w:t>DC_</w:t>
        </w:r>
        <w:r w:rsidRPr="007C168F">
          <w:rPr>
            <w:rFonts w:cs="Arial"/>
            <w:color w:val="000000"/>
            <w:lang w:eastAsia="zh-TW"/>
          </w:rPr>
          <w:t>7</w:t>
        </w:r>
        <w:r w:rsidRPr="007C168F">
          <w:rPr>
            <w:rFonts w:cs="Arial"/>
            <w:color w:val="000000"/>
            <w:lang w:eastAsia="ja-JP"/>
          </w:rPr>
          <w:t>-</w:t>
        </w:r>
        <w:r w:rsidRPr="007C168F">
          <w:rPr>
            <w:rFonts w:cs="Arial"/>
            <w:color w:val="000000"/>
            <w:lang w:eastAsia="zh-TW"/>
          </w:rPr>
          <w:t>7</w:t>
        </w:r>
        <w:r w:rsidRPr="007C168F">
          <w:rPr>
            <w:rFonts w:cs="Arial"/>
            <w:color w:val="000000"/>
            <w:lang w:eastAsia="ja-JP"/>
          </w:rPr>
          <w:t>_n78</w:t>
        </w:r>
        <w:r>
          <w:tab/>
        </w:r>
        <w:r>
          <w:fldChar w:fldCharType="begin"/>
        </w:r>
        <w:r>
          <w:instrText xml:space="preserve"> PAGEREF _Toc104199505 \h </w:instrText>
        </w:r>
      </w:ins>
      <w:r>
        <w:fldChar w:fldCharType="separate"/>
      </w:r>
      <w:ins w:id="409" w:author="China Unicom" w:date="2022-05-23T11:56:00Z">
        <w:r>
          <w:t>28</w:t>
        </w:r>
        <w:r>
          <w:fldChar w:fldCharType="end"/>
        </w:r>
      </w:ins>
    </w:p>
    <w:p w14:paraId="1344E49A" w14:textId="769E4ACE" w:rsidR="00D47C6F" w:rsidRDefault="00D47C6F">
      <w:pPr>
        <w:pStyle w:val="31"/>
        <w:rPr>
          <w:ins w:id="410" w:author="China Unicom" w:date="2022-05-23T11:56:00Z"/>
          <w:rFonts w:asciiTheme="minorHAnsi" w:hAnsiTheme="minorHAnsi" w:cstheme="minorBidi"/>
          <w:kern w:val="2"/>
          <w:sz w:val="21"/>
          <w:szCs w:val="22"/>
          <w:lang w:val="en-US" w:eastAsia="zh-CN"/>
        </w:rPr>
      </w:pPr>
      <w:ins w:id="411" w:author="China Unicom" w:date="2022-05-23T11:56:00Z">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_Toc104199506 \h </w:instrText>
        </w:r>
      </w:ins>
      <w:r>
        <w:fldChar w:fldCharType="separate"/>
      </w:r>
      <w:ins w:id="412" w:author="China Unicom" w:date="2022-05-23T11:56:00Z">
        <w:r>
          <w:t>28</w:t>
        </w:r>
        <w:r>
          <w:fldChar w:fldCharType="end"/>
        </w:r>
      </w:ins>
    </w:p>
    <w:p w14:paraId="55029DE5" w14:textId="08DD1C21" w:rsidR="00D47C6F" w:rsidRDefault="00D47C6F">
      <w:pPr>
        <w:pStyle w:val="41"/>
        <w:rPr>
          <w:ins w:id="413" w:author="China Unicom" w:date="2022-05-23T11:56:00Z"/>
          <w:rFonts w:asciiTheme="minorHAnsi" w:hAnsiTheme="minorHAnsi" w:cstheme="minorBidi"/>
          <w:kern w:val="2"/>
          <w:sz w:val="21"/>
          <w:szCs w:val="22"/>
          <w:lang w:val="en-US" w:eastAsia="zh-CN"/>
        </w:rPr>
      </w:pPr>
      <w:ins w:id="414" w:author="China Unicom" w:date="2022-05-23T11:56:00Z">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_Toc104199507 \h </w:instrText>
        </w:r>
      </w:ins>
      <w:r>
        <w:fldChar w:fldCharType="separate"/>
      </w:r>
      <w:ins w:id="415" w:author="China Unicom" w:date="2022-05-23T11:56:00Z">
        <w:r>
          <w:t>28</w:t>
        </w:r>
        <w:r>
          <w:fldChar w:fldCharType="end"/>
        </w:r>
      </w:ins>
    </w:p>
    <w:p w14:paraId="60702BA3" w14:textId="7A9E77ED" w:rsidR="00D47C6F" w:rsidRDefault="00D47C6F">
      <w:pPr>
        <w:pStyle w:val="41"/>
        <w:rPr>
          <w:ins w:id="416" w:author="China Unicom" w:date="2022-05-23T11:56:00Z"/>
          <w:rFonts w:asciiTheme="minorHAnsi" w:hAnsiTheme="minorHAnsi" w:cstheme="minorBidi"/>
          <w:kern w:val="2"/>
          <w:sz w:val="21"/>
          <w:szCs w:val="22"/>
          <w:lang w:val="en-US" w:eastAsia="zh-CN"/>
        </w:rPr>
      </w:pPr>
      <w:ins w:id="417" w:author="China Unicom" w:date="2022-05-23T11:56:00Z">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_Toc104199508 \h </w:instrText>
        </w:r>
      </w:ins>
      <w:r>
        <w:fldChar w:fldCharType="separate"/>
      </w:r>
      <w:ins w:id="418" w:author="China Unicom" w:date="2022-05-23T11:56:00Z">
        <w:r>
          <w:t>28</w:t>
        </w:r>
        <w:r>
          <w:fldChar w:fldCharType="end"/>
        </w:r>
      </w:ins>
    </w:p>
    <w:p w14:paraId="4A46F710" w14:textId="3D484468" w:rsidR="00D47C6F" w:rsidRDefault="00D47C6F">
      <w:pPr>
        <w:pStyle w:val="41"/>
        <w:rPr>
          <w:ins w:id="419" w:author="China Unicom" w:date="2022-05-23T11:56:00Z"/>
          <w:rFonts w:asciiTheme="minorHAnsi" w:hAnsiTheme="minorHAnsi" w:cstheme="minorBidi"/>
          <w:kern w:val="2"/>
          <w:sz w:val="21"/>
          <w:szCs w:val="22"/>
          <w:lang w:val="en-US" w:eastAsia="zh-CN"/>
        </w:rPr>
      </w:pPr>
      <w:ins w:id="420" w:author="China Unicom" w:date="2022-05-23T11:56:00Z">
        <w:r>
          <w:rPr>
            <w:lang w:eastAsia="zh-TW"/>
          </w:rPr>
          <w:t>6</w:t>
        </w:r>
        <w:r>
          <w:rPr>
            <w:lang w:eastAsia="zh-CN"/>
          </w:rPr>
          <w:t>.</w:t>
        </w:r>
        <w:r>
          <w:rPr>
            <w:lang w:eastAsia="zh-TW"/>
          </w:rPr>
          <w:t>17</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_Toc104199509 \h </w:instrText>
        </w:r>
      </w:ins>
      <w:r>
        <w:fldChar w:fldCharType="separate"/>
      </w:r>
      <w:ins w:id="421" w:author="China Unicom" w:date="2022-05-23T11:56:00Z">
        <w:r>
          <w:t>28</w:t>
        </w:r>
        <w:r>
          <w:fldChar w:fldCharType="end"/>
        </w:r>
      </w:ins>
    </w:p>
    <w:p w14:paraId="1F80FB67" w14:textId="37C6EA0E" w:rsidR="00D47C6F" w:rsidRDefault="00D47C6F">
      <w:pPr>
        <w:pStyle w:val="31"/>
        <w:rPr>
          <w:ins w:id="422" w:author="China Unicom" w:date="2022-05-23T11:56:00Z"/>
          <w:rFonts w:asciiTheme="minorHAnsi" w:hAnsiTheme="minorHAnsi" w:cstheme="minorBidi"/>
          <w:kern w:val="2"/>
          <w:sz w:val="21"/>
          <w:szCs w:val="22"/>
          <w:lang w:val="en-US" w:eastAsia="zh-CN"/>
        </w:rPr>
      </w:pPr>
      <w:ins w:id="423" w:author="China Unicom" w:date="2022-05-23T11:56:00Z">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_Toc104199510 \h </w:instrText>
        </w:r>
      </w:ins>
      <w:r>
        <w:fldChar w:fldCharType="separate"/>
      </w:r>
      <w:ins w:id="424" w:author="China Unicom" w:date="2022-05-23T11:56:00Z">
        <w:r>
          <w:t>28</w:t>
        </w:r>
        <w:r>
          <w:fldChar w:fldCharType="end"/>
        </w:r>
      </w:ins>
    </w:p>
    <w:p w14:paraId="3239690C" w14:textId="35DD8AA2" w:rsidR="00D47C6F" w:rsidRDefault="00D47C6F">
      <w:pPr>
        <w:pStyle w:val="41"/>
        <w:rPr>
          <w:ins w:id="425" w:author="China Unicom" w:date="2022-05-23T11:56:00Z"/>
          <w:rFonts w:asciiTheme="minorHAnsi" w:hAnsiTheme="minorHAnsi" w:cstheme="minorBidi"/>
          <w:kern w:val="2"/>
          <w:sz w:val="21"/>
          <w:szCs w:val="22"/>
          <w:lang w:val="en-US" w:eastAsia="zh-CN"/>
        </w:rPr>
      </w:pPr>
      <w:ins w:id="426" w:author="China Unicom" w:date="2022-05-23T11:56:00Z">
        <w:r>
          <w:rPr>
            <w:lang w:eastAsia="zh-TW"/>
          </w:rPr>
          <w:t>6</w:t>
        </w:r>
        <w:r>
          <w:rPr>
            <w:lang w:eastAsia="zh-CN"/>
          </w:rPr>
          <w:t>.</w:t>
        </w:r>
        <w:r>
          <w:rPr>
            <w:lang w:eastAsia="zh-TW"/>
          </w:rPr>
          <w:t>17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_Toc104199511 \h </w:instrText>
        </w:r>
      </w:ins>
      <w:r>
        <w:fldChar w:fldCharType="separate"/>
      </w:r>
      <w:ins w:id="427" w:author="China Unicom" w:date="2022-05-23T11:56:00Z">
        <w:r>
          <w:t>28</w:t>
        </w:r>
        <w:r>
          <w:fldChar w:fldCharType="end"/>
        </w:r>
      </w:ins>
    </w:p>
    <w:p w14:paraId="5F7FC7E6" w14:textId="43FF4325" w:rsidR="00D47C6F" w:rsidRDefault="00D47C6F">
      <w:pPr>
        <w:pStyle w:val="11"/>
        <w:rPr>
          <w:ins w:id="428" w:author="China Unicom" w:date="2022-05-23T11:56:00Z"/>
          <w:rFonts w:asciiTheme="minorHAnsi" w:hAnsiTheme="minorHAnsi" w:cstheme="minorBidi"/>
          <w:kern w:val="2"/>
          <w:sz w:val="21"/>
          <w:szCs w:val="22"/>
          <w:lang w:val="en-US" w:eastAsia="zh-CN"/>
        </w:rPr>
      </w:pPr>
      <w:ins w:id="429" w:author="China Unicom" w:date="2022-05-23T11:56:00Z">
        <w:r>
          <w:t>Annex A (informative): Change history</w:t>
        </w:r>
        <w:r>
          <w:tab/>
        </w:r>
        <w:r>
          <w:fldChar w:fldCharType="begin"/>
        </w:r>
        <w:r>
          <w:instrText xml:space="preserve"> PAGEREF _Toc104199512 \h </w:instrText>
        </w:r>
      </w:ins>
      <w:r>
        <w:fldChar w:fldCharType="separate"/>
      </w:r>
      <w:ins w:id="430" w:author="China Unicom" w:date="2022-05-23T11:56:00Z">
        <w:r>
          <w:t>29</w:t>
        </w:r>
        <w:r>
          <w:fldChar w:fldCharType="end"/>
        </w:r>
      </w:ins>
    </w:p>
    <w:p w14:paraId="048B4054" w14:textId="195FF7BA" w:rsidR="00D730C5" w:rsidDel="00D47C6F" w:rsidRDefault="00D730C5">
      <w:pPr>
        <w:pStyle w:val="11"/>
        <w:rPr>
          <w:del w:id="431" w:author="China Unicom" w:date="2022-05-23T11:56:00Z"/>
          <w:rFonts w:asciiTheme="minorHAnsi" w:hAnsiTheme="minorHAnsi" w:cstheme="minorBidi"/>
          <w:kern w:val="2"/>
          <w:sz w:val="21"/>
          <w:szCs w:val="22"/>
          <w:lang w:val="en-US" w:eastAsia="zh-CN"/>
        </w:rPr>
      </w:pPr>
      <w:del w:id="432" w:author="China Unicom" w:date="2022-05-23T11:56:00Z">
        <w:r w:rsidDel="00D47C6F">
          <w:delText>Foreword</w:delText>
        </w:r>
        <w:r w:rsidDel="00D47C6F">
          <w:tab/>
          <w:delText>6</w:delText>
        </w:r>
      </w:del>
    </w:p>
    <w:p w14:paraId="6D2F9022" w14:textId="788B2AF6" w:rsidR="00D730C5" w:rsidDel="00D47C6F" w:rsidRDefault="00D730C5">
      <w:pPr>
        <w:pStyle w:val="11"/>
        <w:rPr>
          <w:del w:id="433" w:author="China Unicom" w:date="2022-05-23T11:56:00Z"/>
          <w:rFonts w:asciiTheme="minorHAnsi" w:hAnsiTheme="minorHAnsi" w:cstheme="minorBidi"/>
          <w:kern w:val="2"/>
          <w:sz w:val="21"/>
          <w:szCs w:val="22"/>
          <w:lang w:val="en-US" w:eastAsia="zh-CN"/>
        </w:rPr>
      </w:pPr>
      <w:del w:id="434" w:author="China Unicom" w:date="2022-05-23T11:56:00Z">
        <w:r w:rsidDel="00D47C6F">
          <w:delText>1</w:delText>
        </w:r>
        <w:r w:rsidDel="00D47C6F">
          <w:rPr>
            <w:rFonts w:asciiTheme="minorHAnsi" w:hAnsiTheme="minorHAnsi" w:cstheme="minorBidi"/>
            <w:kern w:val="2"/>
            <w:sz w:val="21"/>
            <w:szCs w:val="22"/>
            <w:lang w:val="en-US" w:eastAsia="zh-CN"/>
          </w:rPr>
          <w:tab/>
        </w:r>
        <w:r w:rsidDel="00D47C6F">
          <w:delText>Scope</w:delText>
        </w:r>
        <w:r w:rsidDel="00D47C6F">
          <w:tab/>
          <w:delText>8</w:delText>
        </w:r>
      </w:del>
    </w:p>
    <w:p w14:paraId="54B95C57" w14:textId="67643EFD" w:rsidR="00D730C5" w:rsidDel="00D47C6F" w:rsidRDefault="00D730C5">
      <w:pPr>
        <w:pStyle w:val="11"/>
        <w:rPr>
          <w:del w:id="435" w:author="China Unicom" w:date="2022-05-23T11:56:00Z"/>
          <w:rFonts w:asciiTheme="minorHAnsi" w:hAnsiTheme="minorHAnsi" w:cstheme="minorBidi"/>
          <w:kern w:val="2"/>
          <w:sz w:val="21"/>
          <w:szCs w:val="22"/>
          <w:lang w:val="en-US" w:eastAsia="zh-CN"/>
        </w:rPr>
      </w:pPr>
      <w:del w:id="436" w:author="China Unicom" w:date="2022-05-23T11:56:00Z">
        <w:r w:rsidDel="00D47C6F">
          <w:delText>2</w:delText>
        </w:r>
        <w:r w:rsidDel="00D47C6F">
          <w:rPr>
            <w:rFonts w:asciiTheme="minorHAnsi" w:hAnsiTheme="minorHAnsi" w:cstheme="minorBidi"/>
            <w:kern w:val="2"/>
            <w:sz w:val="21"/>
            <w:szCs w:val="22"/>
            <w:lang w:val="en-US" w:eastAsia="zh-CN"/>
          </w:rPr>
          <w:tab/>
        </w:r>
        <w:r w:rsidDel="00D47C6F">
          <w:delText>References</w:delText>
        </w:r>
        <w:r w:rsidDel="00D47C6F">
          <w:tab/>
          <w:delText>8</w:delText>
        </w:r>
      </w:del>
    </w:p>
    <w:p w14:paraId="66185656" w14:textId="07D62BA6" w:rsidR="00D730C5" w:rsidDel="00D47C6F" w:rsidRDefault="00D730C5">
      <w:pPr>
        <w:pStyle w:val="11"/>
        <w:rPr>
          <w:del w:id="437" w:author="China Unicom" w:date="2022-05-23T11:56:00Z"/>
          <w:rFonts w:asciiTheme="minorHAnsi" w:hAnsiTheme="minorHAnsi" w:cstheme="minorBidi"/>
          <w:kern w:val="2"/>
          <w:sz w:val="21"/>
          <w:szCs w:val="22"/>
          <w:lang w:val="en-US" w:eastAsia="zh-CN"/>
        </w:rPr>
      </w:pPr>
      <w:del w:id="438" w:author="China Unicom" w:date="2022-05-23T11:56:00Z">
        <w:r w:rsidDel="00D47C6F">
          <w:delText>3</w:delText>
        </w:r>
        <w:r w:rsidDel="00D47C6F">
          <w:rPr>
            <w:rFonts w:asciiTheme="minorHAnsi" w:hAnsiTheme="minorHAnsi" w:cstheme="minorBidi"/>
            <w:kern w:val="2"/>
            <w:sz w:val="21"/>
            <w:szCs w:val="22"/>
            <w:lang w:val="en-US" w:eastAsia="zh-CN"/>
          </w:rPr>
          <w:tab/>
        </w:r>
        <w:r w:rsidDel="00D47C6F">
          <w:delText>Definitions of terms, symbols and abbreviations</w:delText>
        </w:r>
        <w:r w:rsidDel="00D47C6F">
          <w:tab/>
          <w:delText>8</w:delText>
        </w:r>
      </w:del>
    </w:p>
    <w:p w14:paraId="4EB50E30" w14:textId="60947AE8" w:rsidR="00D730C5" w:rsidDel="00D47C6F" w:rsidRDefault="00D730C5">
      <w:pPr>
        <w:pStyle w:val="21"/>
        <w:rPr>
          <w:del w:id="439" w:author="China Unicom" w:date="2022-05-23T11:56:00Z"/>
          <w:rFonts w:asciiTheme="minorHAnsi" w:hAnsiTheme="minorHAnsi" w:cstheme="minorBidi"/>
          <w:kern w:val="2"/>
          <w:sz w:val="21"/>
          <w:szCs w:val="22"/>
          <w:lang w:val="en-US" w:eastAsia="zh-CN"/>
        </w:rPr>
      </w:pPr>
      <w:del w:id="440" w:author="China Unicom" w:date="2022-05-23T11:56:00Z">
        <w:r w:rsidDel="00D47C6F">
          <w:delText>3.1</w:delText>
        </w:r>
        <w:r w:rsidDel="00D47C6F">
          <w:rPr>
            <w:rFonts w:asciiTheme="minorHAnsi" w:hAnsiTheme="minorHAnsi" w:cstheme="minorBidi"/>
            <w:kern w:val="2"/>
            <w:sz w:val="21"/>
            <w:szCs w:val="22"/>
            <w:lang w:val="en-US" w:eastAsia="zh-CN"/>
          </w:rPr>
          <w:tab/>
        </w:r>
        <w:r w:rsidDel="00D47C6F">
          <w:delText>Terms</w:delText>
        </w:r>
        <w:r w:rsidDel="00D47C6F">
          <w:tab/>
          <w:delText>8</w:delText>
        </w:r>
      </w:del>
    </w:p>
    <w:p w14:paraId="12EE2553" w14:textId="1BFF323D" w:rsidR="00D730C5" w:rsidDel="00D47C6F" w:rsidRDefault="00D730C5">
      <w:pPr>
        <w:pStyle w:val="21"/>
        <w:rPr>
          <w:del w:id="441" w:author="China Unicom" w:date="2022-05-23T11:56:00Z"/>
          <w:rFonts w:asciiTheme="minorHAnsi" w:hAnsiTheme="minorHAnsi" w:cstheme="minorBidi"/>
          <w:kern w:val="2"/>
          <w:sz w:val="21"/>
          <w:szCs w:val="22"/>
          <w:lang w:val="en-US" w:eastAsia="zh-CN"/>
        </w:rPr>
      </w:pPr>
      <w:del w:id="442" w:author="China Unicom" w:date="2022-05-23T11:56:00Z">
        <w:r w:rsidDel="00D47C6F">
          <w:delText>3.2</w:delText>
        </w:r>
        <w:r w:rsidDel="00D47C6F">
          <w:rPr>
            <w:rFonts w:asciiTheme="minorHAnsi" w:hAnsiTheme="minorHAnsi" w:cstheme="minorBidi"/>
            <w:kern w:val="2"/>
            <w:sz w:val="21"/>
            <w:szCs w:val="22"/>
            <w:lang w:val="en-US" w:eastAsia="zh-CN"/>
          </w:rPr>
          <w:tab/>
        </w:r>
        <w:r w:rsidDel="00D47C6F">
          <w:delText>Symbols</w:delText>
        </w:r>
        <w:r w:rsidDel="00D47C6F">
          <w:tab/>
          <w:delText>8</w:delText>
        </w:r>
      </w:del>
    </w:p>
    <w:p w14:paraId="551AAB7B" w14:textId="261B5C70" w:rsidR="00D730C5" w:rsidDel="00D47C6F" w:rsidRDefault="00D730C5">
      <w:pPr>
        <w:pStyle w:val="21"/>
        <w:rPr>
          <w:del w:id="443" w:author="China Unicom" w:date="2022-05-23T11:56:00Z"/>
          <w:rFonts w:asciiTheme="minorHAnsi" w:hAnsiTheme="minorHAnsi" w:cstheme="minorBidi"/>
          <w:kern w:val="2"/>
          <w:sz w:val="21"/>
          <w:szCs w:val="22"/>
          <w:lang w:val="en-US" w:eastAsia="zh-CN"/>
        </w:rPr>
      </w:pPr>
      <w:del w:id="444" w:author="China Unicom" w:date="2022-05-23T11:56:00Z">
        <w:r w:rsidDel="00D47C6F">
          <w:delText>3.3</w:delText>
        </w:r>
        <w:r w:rsidDel="00D47C6F">
          <w:rPr>
            <w:rFonts w:asciiTheme="minorHAnsi" w:hAnsiTheme="minorHAnsi" w:cstheme="minorBidi"/>
            <w:kern w:val="2"/>
            <w:sz w:val="21"/>
            <w:szCs w:val="22"/>
            <w:lang w:val="en-US" w:eastAsia="zh-CN"/>
          </w:rPr>
          <w:tab/>
        </w:r>
        <w:r w:rsidDel="00D47C6F">
          <w:delText>Abbreviations</w:delText>
        </w:r>
        <w:r w:rsidDel="00D47C6F">
          <w:tab/>
          <w:delText>9</w:delText>
        </w:r>
      </w:del>
    </w:p>
    <w:p w14:paraId="7B316EB6" w14:textId="130D323B" w:rsidR="00D730C5" w:rsidDel="00D47C6F" w:rsidRDefault="00D730C5">
      <w:pPr>
        <w:pStyle w:val="11"/>
        <w:rPr>
          <w:del w:id="445" w:author="China Unicom" w:date="2022-05-23T11:56:00Z"/>
          <w:rFonts w:asciiTheme="minorHAnsi" w:hAnsiTheme="minorHAnsi" w:cstheme="minorBidi"/>
          <w:kern w:val="2"/>
          <w:sz w:val="21"/>
          <w:szCs w:val="22"/>
          <w:lang w:val="en-US" w:eastAsia="zh-CN"/>
        </w:rPr>
      </w:pPr>
      <w:del w:id="446" w:author="China Unicom" w:date="2022-05-23T11:56:00Z">
        <w:r w:rsidDel="00D47C6F">
          <w:delText>4</w:delText>
        </w:r>
        <w:r w:rsidDel="00D47C6F">
          <w:rPr>
            <w:rFonts w:asciiTheme="minorHAnsi" w:hAnsiTheme="minorHAnsi" w:cstheme="minorBidi"/>
            <w:kern w:val="2"/>
            <w:sz w:val="21"/>
            <w:szCs w:val="22"/>
            <w:lang w:val="en-US" w:eastAsia="zh-CN"/>
          </w:rPr>
          <w:tab/>
        </w:r>
        <w:r w:rsidDel="00D47C6F">
          <w:delText>Background</w:delText>
        </w:r>
        <w:r w:rsidDel="00D47C6F">
          <w:tab/>
          <w:delText>9</w:delText>
        </w:r>
      </w:del>
    </w:p>
    <w:p w14:paraId="327144F0" w14:textId="094A59FC" w:rsidR="00D730C5" w:rsidDel="00D47C6F" w:rsidRDefault="00D730C5">
      <w:pPr>
        <w:pStyle w:val="21"/>
        <w:rPr>
          <w:del w:id="447" w:author="China Unicom" w:date="2022-05-23T11:56:00Z"/>
          <w:rFonts w:asciiTheme="minorHAnsi" w:hAnsiTheme="minorHAnsi" w:cstheme="minorBidi"/>
          <w:kern w:val="2"/>
          <w:sz w:val="21"/>
          <w:szCs w:val="22"/>
          <w:lang w:val="en-US" w:eastAsia="zh-CN"/>
        </w:rPr>
      </w:pPr>
      <w:del w:id="448" w:author="China Unicom" w:date="2022-05-23T11:56:00Z">
        <w:r w:rsidDel="00D47C6F">
          <w:delText>4.1</w:delText>
        </w:r>
        <w:r w:rsidDel="00D47C6F">
          <w:rPr>
            <w:rFonts w:asciiTheme="minorHAnsi" w:hAnsiTheme="minorHAnsi" w:cstheme="minorBidi"/>
            <w:kern w:val="2"/>
            <w:sz w:val="21"/>
            <w:szCs w:val="22"/>
            <w:lang w:val="en-US" w:eastAsia="zh-CN"/>
          </w:rPr>
          <w:tab/>
        </w:r>
        <w:r w:rsidDel="00D47C6F">
          <w:delText>TR Maintenance</w:delText>
        </w:r>
        <w:r w:rsidDel="00D47C6F">
          <w:tab/>
          <w:delText>9</w:delText>
        </w:r>
      </w:del>
    </w:p>
    <w:p w14:paraId="3E6E78BD" w14:textId="2E7F9AF9" w:rsidR="00D730C5" w:rsidDel="00D47C6F" w:rsidRDefault="00D730C5">
      <w:pPr>
        <w:pStyle w:val="11"/>
        <w:rPr>
          <w:del w:id="449" w:author="China Unicom" w:date="2022-05-23T11:56:00Z"/>
          <w:rFonts w:asciiTheme="minorHAnsi" w:hAnsiTheme="minorHAnsi" w:cstheme="minorBidi"/>
          <w:kern w:val="2"/>
          <w:sz w:val="21"/>
          <w:szCs w:val="22"/>
          <w:lang w:val="en-US" w:eastAsia="zh-CN"/>
        </w:rPr>
      </w:pPr>
      <w:del w:id="450" w:author="China Unicom" w:date="2022-05-23T11:56:00Z">
        <w:r w:rsidDel="00D47C6F">
          <w:delText>5</w:delText>
        </w:r>
        <w:r w:rsidDel="00D47C6F">
          <w:rPr>
            <w:rFonts w:asciiTheme="minorHAnsi" w:hAnsiTheme="minorHAnsi" w:cstheme="minorBidi"/>
            <w:kern w:val="2"/>
            <w:sz w:val="21"/>
            <w:szCs w:val="22"/>
            <w:lang w:val="en-US" w:eastAsia="zh-CN"/>
          </w:rPr>
          <w:tab/>
        </w:r>
        <w:r w:rsidDel="00D47C6F">
          <w:delText>High power UE (power class 2) for EN-DC with 1 LTE band + 1 NR TDD band: General Part</w:delText>
        </w:r>
        <w:r w:rsidDel="00D47C6F">
          <w:tab/>
          <w:delText>10</w:delText>
        </w:r>
      </w:del>
    </w:p>
    <w:p w14:paraId="2F1AC46D" w14:textId="0962D131" w:rsidR="00D730C5" w:rsidDel="00D47C6F" w:rsidRDefault="00D730C5">
      <w:pPr>
        <w:pStyle w:val="11"/>
        <w:rPr>
          <w:del w:id="451" w:author="China Unicom" w:date="2022-05-23T11:56:00Z"/>
          <w:rFonts w:asciiTheme="minorHAnsi" w:hAnsiTheme="minorHAnsi" w:cstheme="minorBidi"/>
          <w:kern w:val="2"/>
          <w:sz w:val="21"/>
          <w:szCs w:val="22"/>
          <w:lang w:val="en-US" w:eastAsia="zh-CN"/>
        </w:rPr>
      </w:pPr>
      <w:del w:id="452" w:author="China Unicom" w:date="2022-05-23T11:56:00Z">
        <w:r w:rsidDel="00D47C6F">
          <w:delText>6</w:delText>
        </w:r>
        <w:r w:rsidDel="00D47C6F">
          <w:rPr>
            <w:rFonts w:asciiTheme="minorHAnsi" w:hAnsiTheme="minorHAnsi" w:cstheme="minorBidi"/>
            <w:kern w:val="2"/>
            <w:sz w:val="21"/>
            <w:szCs w:val="22"/>
            <w:lang w:val="en-US" w:eastAsia="zh-CN"/>
          </w:rPr>
          <w:tab/>
        </w:r>
        <w:r w:rsidDel="00D47C6F">
          <w:delText>High power UE (power class 2) for EN-DC with 1 LTE band + 1 NR TDD band: Specific Band Combination Part</w:delText>
        </w:r>
        <w:r w:rsidDel="00D47C6F">
          <w:tab/>
          <w:delText>10</w:delText>
        </w:r>
      </w:del>
    </w:p>
    <w:p w14:paraId="30EE544D" w14:textId="093AB573" w:rsidR="00D730C5" w:rsidDel="00D47C6F" w:rsidRDefault="00D730C5">
      <w:pPr>
        <w:pStyle w:val="21"/>
        <w:rPr>
          <w:del w:id="453" w:author="China Unicom" w:date="2022-05-23T11:56:00Z"/>
          <w:rFonts w:asciiTheme="minorHAnsi" w:hAnsiTheme="minorHAnsi" w:cstheme="minorBidi"/>
          <w:kern w:val="2"/>
          <w:sz w:val="21"/>
          <w:szCs w:val="22"/>
          <w:lang w:val="en-US" w:eastAsia="zh-CN"/>
        </w:rPr>
      </w:pPr>
      <w:del w:id="454" w:author="China Unicom" w:date="2022-05-23T11:56:00Z">
        <w:r w:rsidRPr="006C689C" w:rsidDel="00D47C6F">
          <w:rPr>
            <w:rFonts w:cs="Arial"/>
            <w:lang w:eastAsia="zh-CN"/>
          </w:rPr>
          <w:delText>6.</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DC_1A_n78A</w:delText>
        </w:r>
        <w:r w:rsidDel="00D47C6F">
          <w:tab/>
          <w:delText>10</w:delText>
        </w:r>
      </w:del>
    </w:p>
    <w:p w14:paraId="4224EB7C" w14:textId="3C2DA6F0" w:rsidR="00D730C5" w:rsidDel="00D47C6F" w:rsidRDefault="00D730C5">
      <w:pPr>
        <w:pStyle w:val="31"/>
        <w:rPr>
          <w:del w:id="455" w:author="China Unicom" w:date="2022-05-23T11:56:00Z"/>
          <w:rFonts w:asciiTheme="minorHAnsi" w:hAnsiTheme="minorHAnsi" w:cstheme="minorBidi"/>
          <w:kern w:val="2"/>
          <w:sz w:val="21"/>
          <w:szCs w:val="22"/>
          <w:lang w:val="en-US" w:eastAsia="zh-CN"/>
        </w:rPr>
      </w:pPr>
      <w:del w:id="456" w:author="China Unicom" w:date="2022-05-23T11:56:00Z">
        <w:r w:rsidRPr="006C689C" w:rsidDel="00D47C6F">
          <w:rPr>
            <w:rFonts w:cs="Arial"/>
            <w:lang w:eastAsia="zh-CN"/>
          </w:rPr>
          <w:delText>6.</w:delText>
        </w:r>
        <w:r w:rsidRPr="006C689C" w:rsidDel="00D47C6F">
          <w:rPr>
            <w:rFonts w:cs="Arial"/>
            <w:lang w:val="en-US" w:eastAsia="zh-CN"/>
          </w:rPr>
          <w:delText>1</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10</w:delText>
        </w:r>
      </w:del>
    </w:p>
    <w:p w14:paraId="1D6AC1E6" w14:textId="096E012F" w:rsidR="00D730C5" w:rsidDel="00D47C6F" w:rsidRDefault="00D730C5">
      <w:pPr>
        <w:pStyle w:val="41"/>
        <w:rPr>
          <w:del w:id="457" w:author="China Unicom" w:date="2022-05-23T11:56:00Z"/>
          <w:rFonts w:asciiTheme="minorHAnsi" w:hAnsiTheme="minorHAnsi" w:cstheme="minorBidi"/>
          <w:kern w:val="2"/>
          <w:sz w:val="21"/>
          <w:szCs w:val="22"/>
          <w:lang w:val="en-US" w:eastAsia="zh-CN"/>
        </w:rPr>
      </w:pPr>
      <w:del w:id="458" w:author="China Unicom" w:date="2022-05-23T11:56:00Z">
        <w:r w:rsidDel="00D47C6F">
          <w:rPr>
            <w:lang w:eastAsia="zh-CN"/>
          </w:rPr>
          <w:delText>6.1</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10</w:delText>
        </w:r>
      </w:del>
    </w:p>
    <w:p w14:paraId="239D63D5" w14:textId="59C7FA71" w:rsidR="00D730C5" w:rsidDel="00D47C6F" w:rsidRDefault="00D730C5">
      <w:pPr>
        <w:pStyle w:val="41"/>
        <w:rPr>
          <w:del w:id="459" w:author="China Unicom" w:date="2022-05-23T11:56:00Z"/>
          <w:rFonts w:asciiTheme="minorHAnsi" w:hAnsiTheme="minorHAnsi" w:cstheme="minorBidi"/>
          <w:kern w:val="2"/>
          <w:sz w:val="21"/>
          <w:szCs w:val="22"/>
          <w:lang w:val="en-US" w:eastAsia="zh-CN"/>
        </w:rPr>
      </w:pPr>
      <w:del w:id="460" w:author="China Unicom" w:date="2022-05-23T11:56:00Z">
        <w:r w:rsidDel="00D47C6F">
          <w:rPr>
            <w:lang w:eastAsia="zh-CN"/>
          </w:rPr>
          <w:delText>6.1</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10</w:delText>
        </w:r>
      </w:del>
    </w:p>
    <w:p w14:paraId="680B9C99" w14:textId="331F06B2" w:rsidR="00D730C5" w:rsidDel="00D47C6F" w:rsidRDefault="00D730C5">
      <w:pPr>
        <w:pStyle w:val="31"/>
        <w:rPr>
          <w:del w:id="461" w:author="China Unicom" w:date="2022-05-23T11:56:00Z"/>
          <w:rFonts w:asciiTheme="minorHAnsi" w:hAnsiTheme="minorHAnsi" w:cstheme="minorBidi"/>
          <w:kern w:val="2"/>
          <w:sz w:val="21"/>
          <w:szCs w:val="22"/>
          <w:lang w:val="en-US" w:eastAsia="zh-CN"/>
        </w:rPr>
      </w:pPr>
      <w:del w:id="462" w:author="China Unicom" w:date="2022-05-23T11:56:00Z">
        <w:r w:rsidRPr="006C689C" w:rsidDel="00D47C6F">
          <w:rPr>
            <w:rFonts w:cs="Arial"/>
            <w:lang w:eastAsia="zh-CN"/>
          </w:rPr>
          <w:delText>6.</w:delText>
        </w:r>
        <w:r w:rsidRPr="006C689C" w:rsidDel="00D47C6F">
          <w:rPr>
            <w:rFonts w:cs="Arial"/>
            <w:lang w:val="en-US" w:eastAsia="zh-CN"/>
          </w:rPr>
          <w:delText>1</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10</w:delText>
        </w:r>
      </w:del>
    </w:p>
    <w:p w14:paraId="20837898" w14:textId="6A46DB09" w:rsidR="00D730C5" w:rsidDel="00D47C6F" w:rsidRDefault="00D730C5">
      <w:pPr>
        <w:pStyle w:val="41"/>
        <w:rPr>
          <w:del w:id="463" w:author="China Unicom" w:date="2022-05-23T11:56:00Z"/>
          <w:rFonts w:asciiTheme="minorHAnsi" w:hAnsiTheme="minorHAnsi" w:cstheme="minorBidi"/>
          <w:kern w:val="2"/>
          <w:sz w:val="21"/>
          <w:szCs w:val="22"/>
          <w:lang w:val="en-US" w:eastAsia="zh-CN"/>
        </w:rPr>
      </w:pPr>
      <w:del w:id="464" w:author="China Unicom" w:date="2022-05-23T11:56:00Z">
        <w:r w:rsidDel="00D47C6F">
          <w:rPr>
            <w:lang w:eastAsia="zh-CN"/>
          </w:rPr>
          <w:delText>6.1</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RPr="006C689C" w:rsidDel="00D47C6F">
          <w:rPr>
            <w:lang w:val="en-US" w:eastAsia="zh-CN"/>
          </w:rPr>
          <w:delText xml:space="preserve">PC2 </w:delText>
        </w:r>
        <w:r w:rsidDel="00D47C6F">
          <w:delText>EN-DC in NR FR1 involving two bands</w:delText>
        </w:r>
        <w:r w:rsidDel="00D47C6F">
          <w:tab/>
          <w:delText>10</w:delText>
        </w:r>
      </w:del>
    </w:p>
    <w:p w14:paraId="6EB61EFB" w14:textId="2B214DA4" w:rsidR="00D730C5" w:rsidDel="00D47C6F" w:rsidRDefault="00D730C5">
      <w:pPr>
        <w:pStyle w:val="21"/>
        <w:rPr>
          <w:del w:id="465" w:author="China Unicom" w:date="2022-05-23T11:56:00Z"/>
          <w:rFonts w:asciiTheme="minorHAnsi" w:hAnsiTheme="minorHAnsi" w:cstheme="minorBidi"/>
          <w:kern w:val="2"/>
          <w:sz w:val="21"/>
          <w:szCs w:val="22"/>
          <w:lang w:val="en-US" w:eastAsia="zh-CN"/>
        </w:rPr>
      </w:pPr>
      <w:del w:id="466" w:author="China Unicom" w:date="2022-05-23T11:56:00Z">
        <w:r w:rsidRPr="006C689C" w:rsidDel="00D47C6F">
          <w:rPr>
            <w:rFonts w:cs="Arial"/>
            <w:lang w:eastAsia="zh-CN"/>
          </w:rPr>
          <w:delText>6.</w:delText>
        </w:r>
        <w:r w:rsidRPr="006C689C" w:rsidDel="00D47C6F">
          <w:rPr>
            <w:rFonts w:cs="Arial"/>
            <w:lang w:val="en-US"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DC_8A_n78A</w:delText>
        </w:r>
        <w:r w:rsidDel="00D47C6F">
          <w:tab/>
          <w:delText>11</w:delText>
        </w:r>
      </w:del>
    </w:p>
    <w:p w14:paraId="5BCF7320" w14:textId="278E6E2F" w:rsidR="00D730C5" w:rsidDel="00D47C6F" w:rsidRDefault="00D730C5">
      <w:pPr>
        <w:pStyle w:val="31"/>
        <w:rPr>
          <w:del w:id="467" w:author="China Unicom" w:date="2022-05-23T11:56:00Z"/>
          <w:rFonts w:asciiTheme="minorHAnsi" w:hAnsiTheme="minorHAnsi" w:cstheme="minorBidi"/>
          <w:kern w:val="2"/>
          <w:sz w:val="21"/>
          <w:szCs w:val="22"/>
          <w:lang w:val="en-US" w:eastAsia="zh-CN"/>
        </w:rPr>
      </w:pPr>
      <w:del w:id="468" w:author="China Unicom" w:date="2022-05-23T11:56:00Z">
        <w:r w:rsidRPr="006C689C" w:rsidDel="00D47C6F">
          <w:rPr>
            <w:rFonts w:cs="Arial"/>
            <w:lang w:eastAsia="zh-CN"/>
          </w:rPr>
          <w:delText>6.</w:delText>
        </w:r>
        <w:r w:rsidRPr="006C689C" w:rsidDel="00D47C6F">
          <w:rPr>
            <w:rFonts w:cs="Arial"/>
            <w:lang w:val="en-US" w:eastAsia="zh-CN"/>
          </w:rPr>
          <w:delText>2</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11</w:delText>
        </w:r>
      </w:del>
    </w:p>
    <w:p w14:paraId="40807ADA" w14:textId="28CF52CA" w:rsidR="00D730C5" w:rsidDel="00D47C6F" w:rsidRDefault="00D730C5">
      <w:pPr>
        <w:pStyle w:val="41"/>
        <w:rPr>
          <w:del w:id="469" w:author="China Unicom" w:date="2022-05-23T11:56:00Z"/>
          <w:rFonts w:asciiTheme="minorHAnsi" w:hAnsiTheme="minorHAnsi" w:cstheme="minorBidi"/>
          <w:kern w:val="2"/>
          <w:sz w:val="21"/>
          <w:szCs w:val="22"/>
          <w:lang w:val="en-US" w:eastAsia="zh-CN"/>
        </w:rPr>
      </w:pPr>
      <w:del w:id="470" w:author="China Unicom" w:date="2022-05-23T11:56:00Z">
        <w:r w:rsidDel="00D47C6F">
          <w:rPr>
            <w:lang w:eastAsia="zh-CN"/>
          </w:rPr>
          <w:lastRenderedPageBreak/>
          <w:delText>6.2</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11</w:delText>
        </w:r>
      </w:del>
    </w:p>
    <w:p w14:paraId="1BF5CA13" w14:textId="3C863577" w:rsidR="00D730C5" w:rsidDel="00D47C6F" w:rsidRDefault="00D730C5">
      <w:pPr>
        <w:pStyle w:val="41"/>
        <w:rPr>
          <w:del w:id="471" w:author="China Unicom" w:date="2022-05-23T11:56:00Z"/>
          <w:rFonts w:asciiTheme="minorHAnsi" w:hAnsiTheme="minorHAnsi" w:cstheme="minorBidi"/>
          <w:kern w:val="2"/>
          <w:sz w:val="21"/>
          <w:szCs w:val="22"/>
          <w:lang w:val="en-US" w:eastAsia="zh-CN"/>
        </w:rPr>
      </w:pPr>
      <w:del w:id="472" w:author="China Unicom" w:date="2022-05-23T11:56:00Z">
        <w:r w:rsidDel="00D47C6F">
          <w:rPr>
            <w:lang w:eastAsia="zh-CN"/>
          </w:rPr>
          <w:delText>6.2</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11</w:delText>
        </w:r>
      </w:del>
    </w:p>
    <w:p w14:paraId="3F55FC51" w14:textId="7F1DAD1A" w:rsidR="00D730C5" w:rsidDel="00D47C6F" w:rsidRDefault="00D730C5">
      <w:pPr>
        <w:pStyle w:val="31"/>
        <w:rPr>
          <w:del w:id="473" w:author="China Unicom" w:date="2022-05-23T11:56:00Z"/>
          <w:rFonts w:asciiTheme="minorHAnsi" w:hAnsiTheme="minorHAnsi" w:cstheme="minorBidi"/>
          <w:kern w:val="2"/>
          <w:sz w:val="21"/>
          <w:szCs w:val="22"/>
          <w:lang w:val="en-US" w:eastAsia="zh-CN"/>
        </w:rPr>
      </w:pPr>
      <w:del w:id="474" w:author="China Unicom" w:date="2022-05-23T11:56:00Z">
        <w:r w:rsidRPr="006C689C" w:rsidDel="00D47C6F">
          <w:rPr>
            <w:rFonts w:cs="Arial"/>
            <w:lang w:eastAsia="zh-CN"/>
          </w:rPr>
          <w:delText>6.</w:delText>
        </w:r>
        <w:r w:rsidRPr="006C689C" w:rsidDel="00D47C6F">
          <w:rPr>
            <w:rFonts w:cs="Arial"/>
            <w:lang w:val="en-US" w:eastAsia="zh-CN"/>
          </w:rPr>
          <w:delText>2</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11</w:delText>
        </w:r>
      </w:del>
    </w:p>
    <w:p w14:paraId="60BD78DB" w14:textId="3C5253B6" w:rsidR="00D730C5" w:rsidDel="00D47C6F" w:rsidRDefault="00D730C5">
      <w:pPr>
        <w:pStyle w:val="41"/>
        <w:rPr>
          <w:del w:id="475" w:author="China Unicom" w:date="2022-05-23T11:56:00Z"/>
          <w:rFonts w:asciiTheme="minorHAnsi" w:hAnsiTheme="minorHAnsi" w:cstheme="minorBidi"/>
          <w:kern w:val="2"/>
          <w:sz w:val="21"/>
          <w:szCs w:val="22"/>
          <w:lang w:val="en-US" w:eastAsia="zh-CN"/>
        </w:rPr>
      </w:pPr>
      <w:del w:id="476" w:author="China Unicom" w:date="2022-05-23T11:56:00Z">
        <w:r w:rsidDel="00D47C6F">
          <w:rPr>
            <w:lang w:eastAsia="zh-CN"/>
          </w:rPr>
          <w:delText>6.2</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RPr="006C689C" w:rsidDel="00D47C6F">
          <w:rPr>
            <w:lang w:val="en-US" w:eastAsia="zh-CN"/>
          </w:rPr>
          <w:delText xml:space="preserve">PC2 </w:delText>
        </w:r>
        <w:r w:rsidDel="00D47C6F">
          <w:delText>EN-DC in NR FR1 involving two bands</w:delText>
        </w:r>
        <w:r w:rsidDel="00D47C6F">
          <w:tab/>
          <w:delText>11</w:delText>
        </w:r>
      </w:del>
    </w:p>
    <w:p w14:paraId="5FD243B2" w14:textId="4189CDEA" w:rsidR="00D730C5" w:rsidDel="00D47C6F" w:rsidRDefault="00D730C5">
      <w:pPr>
        <w:pStyle w:val="21"/>
        <w:rPr>
          <w:del w:id="477" w:author="China Unicom" w:date="2022-05-23T11:56:00Z"/>
          <w:rFonts w:asciiTheme="minorHAnsi" w:hAnsiTheme="minorHAnsi" w:cstheme="minorBidi"/>
          <w:kern w:val="2"/>
          <w:sz w:val="21"/>
          <w:szCs w:val="22"/>
          <w:lang w:val="en-US" w:eastAsia="zh-CN"/>
        </w:rPr>
      </w:pPr>
      <w:del w:id="478" w:author="China Unicom" w:date="2022-05-23T11:56:00Z">
        <w:r w:rsidRPr="006C689C" w:rsidDel="00D47C6F">
          <w:rPr>
            <w:rFonts w:cs="Arial"/>
            <w:lang w:eastAsia="zh-CN"/>
          </w:rPr>
          <w:delText>6.3</w:delText>
        </w:r>
        <w:r w:rsidDel="00D47C6F">
          <w:rPr>
            <w:rFonts w:asciiTheme="minorHAnsi" w:hAnsiTheme="minorHAnsi" w:cstheme="minorBidi"/>
            <w:kern w:val="2"/>
            <w:sz w:val="21"/>
            <w:szCs w:val="22"/>
            <w:lang w:val="en-US" w:eastAsia="zh-CN"/>
          </w:rPr>
          <w:tab/>
        </w:r>
        <w:r w:rsidRPr="006C689C" w:rsidDel="00D47C6F">
          <w:rPr>
            <w:rFonts w:cs="Arial"/>
            <w:lang w:eastAsia="zh-CN"/>
          </w:rPr>
          <w:delText>DC_2_n77</w:delText>
        </w:r>
        <w:r w:rsidDel="00D47C6F">
          <w:tab/>
          <w:delText>12</w:delText>
        </w:r>
      </w:del>
    </w:p>
    <w:p w14:paraId="207BF136" w14:textId="6279FB38" w:rsidR="00D730C5" w:rsidDel="00D47C6F" w:rsidRDefault="00D730C5">
      <w:pPr>
        <w:pStyle w:val="31"/>
        <w:rPr>
          <w:del w:id="479" w:author="China Unicom" w:date="2022-05-23T11:56:00Z"/>
          <w:rFonts w:asciiTheme="minorHAnsi" w:hAnsiTheme="minorHAnsi" w:cstheme="minorBidi"/>
          <w:kern w:val="2"/>
          <w:sz w:val="21"/>
          <w:szCs w:val="22"/>
          <w:lang w:val="en-US" w:eastAsia="zh-CN"/>
        </w:rPr>
      </w:pPr>
      <w:del w:id="480" w:author="China Unicom" w:date="2022-05-23T11:56:00Z">
        <w:r w:rsidRPr="006C689C" w:rsidDel="00D47C6F">
          <w:rPr>
            <w:rFonts w:cs="Arial"/>
            <w:lang w:eastAsia="zh-CN"/>
          </w:rPr>
          <w:delText>6.3.1</w:delText>
        </w:r>
        <w:r w:rsidDel="00D47C6F">
          <w:rPr>
            <w:rFonts w:asciiTheme="minorHAnsi" w:hAnsiTheme="minorHAnsi" w:cstheme="minorBidi"/>
            <w:kern w:val="2"/>
            <w:sz w:val="21"/>
            <w:szCs w:val="22"/>
            <w:lang w:val="en-US" w:eastAsia="zh-CN"/>
          </w:rPr>
          <w:tab/>
        </w:r>
        <w:r w:rsidRPr="006C689C" w:rsidDel="00D47C6F">
          <w:rPr>
            <w:rFonts w:cs="Arial"/>
            <w:lang w:eastAsia="zh-CN"/>
          </w:rPr>
          <w:delText>Transmitter Characteristics</w:delText>
        </w:r>
        <w:r w:rsidDel="00D47C6F">
          <w:tab/>
          <w:delText>12</w:delText>
        </w:r>
      </w:del>
    </w:p>
    <w:p w14:paraId="4DE16D86" w14:textId="1C8392FA" w:rsidR="00D730C5" w:rsidDel="00D47C6F" w:rsidRDefault="00D730C5">
      <w:pPr>
        <w:pStyle w:val="41"/>
        <w:rPr>
          <w:del w:id="481" w:author="China Unicom" w:date="2022-05-23T11:56:00Z"/>
          <w:rFonts w:asciiTheme="minorHAnsi" w:hAnsiTheme="minorHAnsi" w:cstheme="minorBidi"/>
          <w:kern w:val="2"/>
          <w:sz w:val="21"/>
          <w:szCs w:val="22"/>
          <w:lang w:val="en-US" w:eastAsia="zh-CN"/>
        </w:rPr>
      </w:pPr>
      <w:del w:id="482" w:author="China Unicom" w:date="2022-05-23T11:56:00Z">
        <w:r w:rsidRPr="006C689C" w:rsidDel="00D47C6F">
          <w:rPr>
            <w:rFonts w:cs="Arial"/>
            <w:lang w:eastAsia="zh-CN"/>
          </w:rPr>
          <w:delText>6.3</w:delText>
        </w:r>
        <w:r w:rsidRPr="006C689C" w:rsidDel="00D47C6F">
          <w:rPr>
            <w:rFonts w:cs="Arial"/>
          </w:rPr>
          <w:delText>.</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Maximum Output Power</w:delText>
        </w:r>
        <w:r w:rsidDel="00D47C6F">
          <w:tab/>
          <w:delText>12</w:delText>
        </w:r>
      </w:del>
    </w:p>
    <w:p w14:paraId="5C337D67" w14:textId="26544A7A" w:rsidR="00D730C5" w:rsidDel="00D47C6F" w:rsidRDefault="00D730C5">
      <w:pPr>
        <w:pStyle w:val="41"/>
        <w:rPr>
          <w:del w:id="483" w:author="China Unicom" w:date="2022-05-23T11:56:00Z"/>
          <w:rFonts w:asciiTheme="minorHAnsi" w:hAnsiTheme="minorHAnsi" w:cstheme="minorBidi"/>
          <w:kern w:val="2"/>
          <w:sz w:val="21"/>
          <w:szCs w:val="22"/>
          <w:lang w:val="en-US" w:eastAsia="zh-CN"/>
        </w:rPr>
      </w:pPr>
      <w:del w:id="484" w:author="China Unicom" w:date="2022-05-23T11:56:00Z">
        <w:r w:rsidDel="00D47C6F">
          <w:rPr>
            <w:lang w:eastAsia="zh-CN"/>
          </w:rPr>
          <w:delText>6.3</w:delText>
        </w:r>
        <w:r w:rsidDel="00D47C6F">
          <w:delText>.</w:delText>
        </w:r>
        <w:r w:rsidDel="00D47C6F">
          <w:rPr>
            <w:lang w:eastAsia="zh-CN"/>
          </w:rPr>
          <w:delText>1.2</w:delText>
        </w:r>
        <w:r w:rsidDel="00D47C6F">
          <w:rPr>
            <w:rFonts w:asciiTheme="minorHAnsi" w:hAnsiTheme="minorHAnsi" w:cstheme="minorBidi"/>
            <w:kern w:val="2"/>
            <w:sz w:val="21"/>
            <w:szCs w:val="22"/>
            <w:lang w:val="en-US" w:eastAsia="zh-CN"/>
          </w:rPr>
          <w:tab/>
        </w:r>
        <w:r w:rsidDel="00D47C6F">
          <w:delText>Configurations for EN-DC</w:delText>
        </w:r>
        <w:r w:rsidDel="00D47C6F">
          <w:tab/>
          <w:delText>12</w:delText>
        </w:r>
      </w:del>
    </w:p>
    <w:p w14:paraId="3E5EBC73" w14:textId="59CE515B" w:rsidR="00D730C5" w:rsidDel="00D47C6F" w:rsidRDefault="00D730C5">
      <w:pPr>
        <w:pStyle w:val="41"/>
        <w:rPr>
          <w:del w:id="485" w:author="China Unicom" w:date="2022-05-23T11:56:00Z"/>
          <w:rFonts w:asciiTheme="minorHAnsi" w:hAnsiTheme="minorHAnsi" w:cstheme="minorBidi"/>
          <w:kern w:val="2"/>
          <w:sz w:val="21"/>
          <w:szCs w:val="22"/>
          <w:lang w:val="en-US" w:eastAsia="zh-CN"/>
        </w:rPr>
      </w:pPr>
      <w:del w:id="486" w:author="China Unicom" w:date="2022-05-23T11:56:00Z">
        <w:r w:rsidRPr="006C689C" w:rsidDel="00D47C6F">
          <w:rPr>
            <w:rFonts w:cs="Arial"/>
            <w:lang w:eastAsia="zh-CN"/>
          </w:rPr>
          <w:delText>6.3</w:delText>
        </w:r>
        <w:r w:rsidRPr="006C689C" w:rsidDel="00D47C6F">
          <w:rPr>
            <w:rFonts w:cs="Arial"/>
          </w:rPr>
          <w:delText>.</w:delText>
        </w:r>
        <w:r w:rsidRPr="006C689C" w:rsidDel="00D47C6F">
          <w:rPr>
            <w:rFonts w:cs="Arial"/>
            <w:lang w:eastAsia="zh-CN"/>
          </w:rPr>
          <w:delText>1.3</w:delText>
        </w:r>
        <w:r w:rsidDel="00D47C6F">
          <w:rPr>
            <w:rFonts w:asciiTheme="minorHAnsi" w:hAnsiTheme="minorHAnsi" w:cstheme="minorBidi"/>
            <w:kern w:val="2"/>
            <w:sz w:val="21"/>
            <w:szCs w:val="22"/>
            <w:lang w:val="en-US" w:eastAsia="zh-CN"/>
          </w:rPr>
          <w:tab/>
        </w:r>
        <w:r w:rsidRPr="006C689C" w:rsidDel="00D47C6F">
          <w:rPr>
            <w:rFonts w:cs="Arial"/>
            <w:lang w:eastAsia="zh-CN"/>
          </w:rPr>
          <w:delText>Co-existence study</w:delText>
        </w:r>
        <w:r w:rsidDel="00D47C6F">
          <w:tab/>
          <w:delText>12</w:delText>
        </w:r>
      </w:del>
    </w:p>
    <w:p w14:paraId="53704E0F" w14:textId="3B3AEF1E" w:rsidR="00D730C5" w:rsidDel="00D47C6F" w:rsidRDefault="00D730C5">
      <w:pPr>
        <w:pStyle w:val="31"/>
        <w:rPr>
          <w:del w:id="487" w:author="China Unicom" w:date="2022-05-23T11:56:00Z"/>
          <w:rFonts w:asciiTheme="minorHAnsi" w:hAnsiTheme="minorHAnsi" w:cstheme="minorBidi"/>
          <w:kern w:val="2"/>
          <w:sz w:val="21"/>
          <w:szCs w:val="22"/>
          <w:lang w:val="en-US" w:eastAsia="zh-CN"/>
        </w:rPr>
      </w:pPr>
      <w:del w:id="488" w:author="China Unicom" w:date="2022-05-23T11:56:00Z">
        <w:r w:rsidRPr="006C689C" w:rsidDel="00D47C6F">
          <w:rPr>
            <w:rFonts w:cs="Arial"/>
            <w:lang w:eastAsia="zh-CN"/>
          </w:rPr>
          <w:delText>6.3.2</w:delText>
        </w:r>
        <w:r w:rsidDel="00D47C6F">
          <w:rPr>
            <w:rFonts w:asciiTheme="minorHAnsi" w:hAnsiTheme="minorHAnsi" w:cstheme="minorBidi"/>
            <w:kern w:val="2"/>
            <w:sz w:val="21"/>
            <w:szCs w:val="22"/>
            <w:lang w:val="en-US" w:eastAsia="zh-CN"/>
          </w:rPr>
          <w:tab/>
        </w:r>
        <w:r w:rsidRPr="006C689C" w:rsidDel="00D47C6F">
          <w:rPr>
            <w:rFonts w:cs="Arial"/>
            <w:lang w:eastAsia="zh-CN"/>
          </w:rPr>
          <w:delText>Receiver Characteristics</w:delText>
        </w:r>
        <w:r w:rsidDel="00D47C6F">
          <w:tab/>
          <w:delText>12</w:delText>
        </w:r>
      </w:del>
    </w:p>
    <w:p w14:paraId="166F7DD4" w14:textId="7E960D16" w:rsidR="00D730C5" w:rsidDel="00D47C6F" w:rsidRDefault="00D730C5">
      <w:pPr>
        <w:pStyle w:val="41"/>
        <w:rPr>
          <w:del w:id="489" w:author="China Unicom" w:date="2022-05-23T11:56:00Z"/>
          <w:rFonts w:asciiTheme="minorHAnsi" w:hAnsiTheme="minorHAnsi" w:cstheme="minorBidi"/>
          <w:kern w:val="2"/>
          <w:sz w:val="21"/>
          <w:szCs w:val="22"/>
          <w:lang w:val="en-US" w:eastAsia="zh-CN"/>
        </w:rPr>
      </w:pPr>
      <w:del w:id="490" w:author="China Unicom" w:date="2022-05-23T11:56:00Z">
        <w:r w:rsidRPr="006C689C" w:rsidDel="00D47C6F">
          <w:rPr>
            <w:rFonts w:cs="Arial"/>
            <w:lang w:eastAsia="zh-CN"/>
          </w:rPr>
          <w:delText>6.3</w:delText>
        </w:r>
        <w:r w:rsidRPr="006C689C" w:rsidDel="00D47C6F">
          <w:rPr>
            <w:rFonts w:cs="Arial"/>
          </w:rPr>
          <w:delText>.</w:delText>
        </w:r>
        <w:r w:rsidRPr="006C689C" w:rsidDel="00D47C6F">
          <w:rPr>
            <w:rFonts w:cs="Arial"/>
            <w:lang w:eastAsia="zh-CN"/>
          </w:rPr>
          <w:delText>2.1</w:delText>
        </w:r>
        <w:r w:rsidDel="00D47C6F">
          <w:rPr>
            <w:rFonts w:asciiTheme="minorHAnsi" w:hAnsiTheme="minorHAnsi" w:cstheme="minorBidi"/>
            <w:kern w:val="2"/>
            <w:sz w:val="21"/>
            <w:szCs w:val="22"/>
            <w:lang w:val="en-US" w:eastAsia="zh-CN"/>
          </w:rPr>
          <w:tab/>
        </w:r>
        <w:r w:rsidRPr="006C689C" w:rsidDel="00D47C6F">
          <w:rPr>
            <w:rFonts w:cs="Arial"/>
          </w:rPr>
          <w:delText xml:space="preserve">MSD test points for intermodulation interference due to dual uplink operation for </w:delText>
        </w:r>
        <w:r w:rsidRPr="006C689C" w:rsidDel="00D47C6F">
          <w:rPr>
            <w:rFonts w:cs="Arial"/>
            <w:lang w:eastAsia="zh-CN"/>
          </w:rPr>
          <w:delText xml:space="preserve">PC2 </w:delText>
        </w:r>
        <w:r w:rsidRPr="006C689C" w:rsidDel="00D47C6F">
          <w:rPr>
            <w:rFonts w:cs="Arial"/>
          </w:rPr>
          <w:delText>EN-DC in NR FR1 involving two bands</w:delText>
        </w:r>
        <w:r w:rsidDel="00D47C6F">
          <w:tab/>
          <w:delText>12</w:delText>
        </w:r>
      </w:del>
    </w:p>
    <w:p w14:paraId="4E3AE277" w14:textId="3DCBA8DC" w:rsidR="00D730C5" w:rsidDel="00D47C6F" w:rsidRDefault="00D730C5">
      <w:pPr>
        <w:pStyle w:val="41"/>
        <w:rPr>
          <w:del w:id="491" w:author="China Unicom" w:date="2022-05-23T11:56:00Z"/>
          <w:rFonts w:asciiTheme="minorHAnsi" w:hAnsiTheme="minorHAnsi" w:cstheme="minorBidi"/>
          <w:kern w:val="2"/>
          <w:sz w:val="21"/>
          <w:szCs w:val="22"/>
          <w:lang w:val="en-US" w:eastAsia="zh-CN"/>
        </w:rPr>
      </w:pPr>
      <w:del w:id="492" w:author="China Unicom" w:date="2022-05-23T11:56:00Z">
        <w:r w:rsidRPr="006C689C" w:rsidDel="00D47C6F">
          <w:rPr>
            <w:rFonts w:cs="Arial"/>
          </w:rPr>
          <w:delText>6.</w:delText>
        </w:r>
        <w:r w:rsidRPr="006C689C" w:rsidDel="00D47C6F">
          <w:rPr>
            <w:rFonts w:cs="Arial"/>
            <w:lang w:eastAsia="zh-CN"/>
          </w:rPr>
          <w:delText>3</w:delText>
        </w:r>
        <w:r w:rsidRPr="006C689C" w:rsidDel="00D47C6F">
          <w:rPr>
            <w:rFonts w:cs="Arial"/>
          </w:rPr>
          <w:delText>.2</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A</w:delText>
        </w:r>
        <w:r w:rsidDel="00D47C6F">
          <w:tab/>
          <w:delText>12</w:delText>
        </w:r>
      </w:del>
    </w:p>
    <w:p w14:paraId="440ECEC4" w14:textId="70A22B33" w:rsidR="00D730C5" w:rsidDel="00D47C6F" w:rsidRDefault="00D730C5">
      <w:pPr>
        <w:pStyle w:val="41"/>
        <w:rPr>
          <w:del w:id="493" w:author="China Unicom" w:date="2022-05-23T11:56:00Z"/>
          <w:rFonts w:asciiTheme="minorHAnsi" w:hAnsiTheme="minorHAnsi" w:cstheme="minorBidi"/>
          <w:kern w:val="2"/>
          <w:sz w:val="21"/>
          <w:szCs w:val="22"/>
          <w:lang w:val="en-US" w:eastAsia="zh-CN"/>
        </w:rPr>
      </w:pPr>
      <w:del w:id="494" w:author="China Unicom" w:date="2022-05-23T11:56:00Z">
        <w:r w:rsidRPr="006C689C" w:rsidDel="00D47C6F">
          <w:rPr>
            <w:lang w:eastAsia="zh-CN"/>
          </w:rPr>
          <w:delText xml:space="preserve">The </w:delText>
        </w:r>
        <w:r w:rsidRPr="006C689C" w:rsidDel="00D47C6F">
          <w:delText xml:space="preserve">MSD due to receiver harmonic mixing for Case A are same as PC3 </w:delText>
        </w:r>
        <w:r w:rsidRPr="006C689C" w:rsidDel="00D47C6F">
          <w:rPr>
            <w:iCs/>
            <w:lang w:eastAsia="zh-CN"/>
          </w:rPr>
          <w:delText>DC_2A_n77A.</w:delText>
        </w:r>
        <w:r w:rsidDel="00D47C6F">
          <w:tab/>
          <w:delText>12</w:delText>
        </w:r>
      </w:del>
    </w:p>
    <w:p w14:paraId="071EFF63" w14:textId="0702BF89" w:rsidR="00D730C5" w:rsidDel="00D47C6F" w:rsidRDefault="00D730C5">
      <w:pPr>
        <w:pStyle w:val="41"/>
        <w:rPr>
          <w:del w:id="495" w:author="China Unicom" w:date="2022-05-23T11:56:00Z"/>
          <w:rFonts w:asciiTheme="minorHAnsi" w:hAnsiTheme="minorHAnsi" w:cstheme="minorBidi"/>
          <w:kern w:val="2"/>
          <w:sz w:val="21"/>
          <w:szCs w:val="22"/>
          <w:lang w:val="en-US" w:eastAsia="zh-CN"/>
        </w:rPr>
      </w:pPr>
      <w:del w:id="496" w:author="China Unicom" w:date="2022-05-23T11:56:00Z">
        <w:r w:rsidRPr="006C689C" w:rsidDel="00D47C6F">
          <w:rPr>
            <w:rFonts w:cs="Arial"/>
          </w:rPr>
          <w:delText>6.</w:delText>
        </w:r>
        <w:r w:rsidRPr="006C689C" w:rsidDel="00D47C6F">
          <w:rPr>
            <w:rFonts w:cs="Arial"/>
            <w:lang w:eastAsia="zh-CN"/>
          </w:rPr>
          <w:delText>3</w:delText>
        </w:r>
        <w:r w:rsidRPr="006C689C" w:rsidDel="00D47C6F">
          <w:rPr>
            <w:rFonts w:cs="Arial"/>
          </w:rPr>
          <w:delText>.2</w:delText>
        </w:r>
        <w:r w:rsidRPr="006C689C" w:rsidDel="00D47C6F">
          <w:rPr>
            <w:rFonts w:cs="Arial"/>
            <w:lang w:eastAsia="zh-CN"/>
          </w:rPr>
          <w:delText>.1.2</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B</w:delText>
        </w:r>
        <w:r w:rsidDel="00D47C6F">
          <w:tab/>
          <w:delText>13</w:delText>
        </w:r>
      </w:del>
    </w:p>
    <w:p w14:paraId="4B3825B2" w14:textId="7725E7D5" w:rsidR="00D730C5" w:rsidDel="00D47C6F" w:rsidRDefault="00D730C5">
      <w:pPr>
        <w:pStyle w:val="41"/>
        <w:rPr>
          <w:del w:id="497" w:author="China Unicom" w:date="2022-05-23T11:56:00Z"/>
          <w:rFonts w:asciiTheme="minorHAnsi" w:hAnsiTheme="minorHAnsi" w:cstheme="minorBidi"/>
          <w:kern w:val="2"/>
          <w:sz w:val="21"/>
          <w:szCs w:val="22"/>
          <w:lang w:val="en-US" w:eastAsia="zh-CN"/>
        </w:rPr>
      </w:pPr>
      <w:del w:id="498" w:author="China Unicom" w:date="2022-05-23T11:56:00Z">
        <w:r w:rsidRPr="006C689C" w:rsidDel="00D47C6F">
          <w:rPr>
            <w:lang w:eastAsia="zh-CN"/>
          </w:rPr>
          <w:delText xml:space="preserve">The additional </w:delText>
        </w:r>
        <w:r w:rsidRPr="006C689C" w:rsidDel="00D47C6F">
          <w:delText>MSD due to receiver harmonic mixing for Case B are defined in table 6.</w:delText>
        </w:r>
        <w:r w:rsidRPr="006C689C" w:rsidDel="00D47C6F">
          <w:rPr>
            <w:lang w:eastAsia="zh-CN"/>
          </w:rPr>
          <w:delText>3</w:delText>
        </w:r>
        <w:r w:rsidRPr="006C689C" w:rsidDel="00D47C6F">
          <w:delText>.2.</w:delText>
        </w:r>
        <w:r w:rsidRPr="006C689C" w:rsidDel="00D47C6F">
          <w:rPr>
            <w:lang w:eastAsia="zh-CN"/>
          </w:rPr>
          <w:delText>1</w:delText>
        </w:r>
        <w:r w:rsidRPr="006C689C" w:rsidDel="00D47C6F">
          <w:delText>.2-1</w:delText>
        </w:r>
        <w:r w:rsidDel="00D47C6F">
          <w:tab/>
          <w:delText>13</w:delText>
        </w:r>
      </w:del>
    </w:p>
    <w:p w14:paraId="440B085D" w14:textId="1F66A91B" w:rsidR="00D730C5" w:rsidDel="00D47C6F" w:rsidRDefault="00D730C5">
      <w:pPr>
        <w:pStyle w:val="21"/>
        <w:rPr>
          <w:del w:id="499" w:author="China Unicom" w:date="2022-05-23T11:56:00Z"/>
          <w:rFonts w:asciiTheme="minorHAnsi" w:hAnsiTheme="minorHAnsi" w:cstheme="minorBidi"/>
          <w:kern w:val="2"/>
          <w:sz w:val="21"/>
          <w:szCs w:val="22"/>
          <w:lang w:val="en-US" w:eastAsia="zh-CN"/>
        </w:rPr>
      </w:pPr>
      <w:del w:id="500" w:author="China Unicom" w:date="2022-05-23T11:56:00Z">
        <w:r w:rsidRPr="006C689C" w:rsidDel="00D47C6F">
          <w:rPr>
            <w:rFonts w:cs="Arial"/>
            <w:lang w:eastAsia="zh-CN"/>
          </w:rPr>
          <w:delText>6.4</w:delText>
        </w:r>
        <w:r w:rsidDel="00D47C6F">
          <w:rPr>
            <w:rFonts w:asciiTheme="minorHAnsi" w:hAnsiTheme="minorHAnsi" w:cstheme="minorBidi"/>
            <w:kern w:val="2"/>
            <w:sz w:val="21"/>
            <w:szCs w:val="22"/>
            <w:lang w:val="en-US" w:eastAsia="zh-CN"/>
          </w:rPr>
          <w:tab/>
        </w:r>
        <w:r w:rsidRPr="006C689C" w:rsidDel="00D47C6F">
          <w:rPr>
            <w:rFonts w:cs="Arial"/>
            <w:lang w:eastAsia="zh-CN"/>
          </w:rPr>
          <w:delText>DC_5_n77</w:delText>
        </w:r>
        <w:r w:rsidDel="00D47C6F">
          <w:tab/>
          <w:delText>13</w:delText>
        </w:r>
      </w:del>
    </w:p>
    <w:p w14:paraId="764CA46F" w14:textId="7D15EA66" w:rsidR="00D730C5" w:rsidDel="00D47C6F" w:rsidRDefault="00D730C5">
      <w:pPr>
        <w:pStyle w:val="31"/>
        <w:rPr>
          <w:del w:id="501" w:author="China Unicom" w:date="2022-05-23T11:56:00Z"/>
          <w:rFonts w:asciiTheme="minorHAnsi" w:hAnsiTheme="minorHAnsi" w:cstheme="minorBidi"/>
          <w:kern w:val="2"/>
          <w:sz w:val="21"/>
          <w:szCs w:val="22"/>
          <w:lang w:val="en-US" w:eastAsia="zh-CN"/>
        </w:rPr>
      </w:pPr>
      <w:del w:id="502" w:author="China Unicom" w:date="2022-05-23T11:56:00Z">
        <w:r w:rsidRPr="006C689C" w:rsidDel="00D47C6F">
          <w:rPr>
            <w:rFonts w:cs="Arial"/>
            <w:lang w:eastAsia="zh-CN"/>
          </w:rPr>
          <w:delText>6.4.1</w:delText>
        </w:r>
        <w:r w:rsidDel="00D47C6F">
          <w:rPr>
            <w:rFonts w:asciiTheme="minorHAnsi" w:hAnsiTheme="minorHAnsi" w:cstheme="minorBidi"/>
            <w:kern w:val="2"/>
            <w:sz w:val="21"/>
            <w:szCs w:val="22"/>
            <w:lang w:val="en-US" w:eastAsia="zh-CN"/>
          </w:rPr>
          <w:tab/>
        </w:r>
        <w:r w:rsidRPr="006C689C" w:rsidDel="00D47C6F">
          <w:rPr>
            <w:rFonts w:cs="Arial"/>
            <w:lang w:eastAsia="zh-CN"/>
          </w:rPr>
          <w:delText>Transmitter Characteristics</w:delText>
        </w:r>
        <w:r w:rsidDel="00D47C6F">
          <w:tab/>
          <w:delText>13</w:delText>
        </w:r>
      </w:del>
    </w:p>
    <w:p w14:paraId="754D2F8E" w14:textId="6CE29CF3" w:rsidR="00D730C5" w:rsidDel="00D47C6F" w:rsidRDefault="00D730C5">
      <w:pPr>
        <w:pStyle w:val="41"/>
        <w:rPr>
          <w:del w:id="503" w:author="China Unicom" w:date="2022-05-23T11:56:00Z"/>
          <w:rFonts w:asciiTheme="minorHAnsi" w:hAnsiTheme="minorHAnsi" w:cstheme="minorBidi"/>
          <w:kern w:val="2"/>
          <w:sz w:val="21"/>
          <w:szCs w:val="22"/>
          <w:lang w:val="en-US" w:eastAsia="zh-CN"/>
        </w:rPr>
      </w:pPr>
      <w:del w:id="504" w:author="China Unicom" w:date="2022-05-23T11:56:00Z">
        <w:r w:rsidRPr="006C689C" w:rsidDel="00D47C6F">
          <w:rPr>
            <w:rFonts w:cs="Arial"/>
            <w:lang w:eastAsia="zh-CN"/>
          </w:rPr>
          <w:delText>6.4</w:delText>
        </w:r>
        <w:r w:rsidRPr="006C689C" w:rsidDel="00D47C6F">
          <w:rPr>
            <w:rFonts w:cs="Arial"/>
          </w:rPr>
          <w:delText>.</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Maximum Output Power</w:delText>
        </w:r>
        <w:r w:rsidDel="00D47C6F">
          <w:tab/>
          <w:delText>13</w:delText>
        </w:r>
      </w:del>
    </w:p>
    <w:p w14:paraId="2D2656E5" w14:textId="6A8ECF01" w:rsidR="00D730C5" w:rsidDel="00D47C6F" w:rsidRDefault="00D730C5">
      <w:pPr>
        <w:pStyle w:val="41"/>
        <w:rPr>
          <w:del w:id="505" w:author="China Unicom" w:date="2022-05-23T11:56:00Z"/>
          <w:rFonts w:asciiTheme="minorHAnsi" w:hAnsiTheme="minorHAnsi" w:cstheme="minorBidi"/>
          <w:kern w:val="2"/>
          <w:sz w:val="21"/>
          <w:szCs w:val="22"/>
          <w:lang w:val="en-US" w:eastAsia="zh-CN"/>
        </w:rPr>
      </w:pPr>
      <w:del w:id="506" w:author="China Unicom" w:date="2022-05-23T11:56:00Z">
        <w:r w:rsidDel="00D47C6F">
          <w:rPr>
            <w:lang w:eastAsia="zh-CN"/>
          </w:rPr>
          <w:delText>6.4</w:delText>
        </w:r>
        <w:r w:rsidDel="00D47C6F">
          <w:delText>.</w:delText>
        </w:r>
        <w:r w:rsidDel="00D47C6F">
          <w:rPr>
            <w:lang w:eastAsia="zh-CN"/>
          </w:rPr>
          <w:delText>1.2</w:delText>
        </w:r>
        <w:r w:rsidDel="00D47C6F">
          <w:rPr>
            <w:rFonts w:asciiTheme="minorHAnsi" w:hAnsiTheme="minorHAnsi" w:cstheme="minorBidi"/>
            <w:kern w:val="2"/>
            <w:sz w:val="21"/>
            <w:szCs w:val="22"/>
            <w:lang w:val="en-US" w:eastAsia="zh-CN"/>
          </w:rPr>
          <w:tab/>
        </w:r>
        <w:r w:rsidDel="00D47C6F">
          <w:delText>Configurations for EN-DC</w:delText>
        </w:r>
        <w:r w:rsidDel="00D47C6F">
          <w:tab/>
          <w:delText>13</w:delText>
        </w:r>
      </w:del>
    </w:p>
    <w:p w14:paraId="32E04FDB" w14:textId="27F40A5D" w:rsidR="00D730C5" w:rsidDel="00D47C6F" w:rsidRDefault="00D730C5">
      <w:pPr>
        <w:pStyle w:val="41"/>
        <w:rPr>
          <w:del w:id="507" w:author="China Unicom" w:date="2022-05-23T11:56:00Z"/>
          <w:rFonts w:asciiTheme="minorHAnsi" w:hAnsiTheme="minorHAnsi" w:cstheme="minorBidi"/>
          <w:kern w:val="2"/>
          <w:sz w:val="21"/>
          <w:szCs w:val="22"/>
          <w:lang w:val="en-US" w:eastAsia="zh-CN"/>
        </w:rPr>
      </w:pPr>
      <w:del w:id="508" w:author="China Unicom" w:date="2022-05-23T11:56:00Z">
        <w:r w:rsidRPr="006C689C" w:rsidDel="00D47C6F">
          <w:rPr>
            <w:rFonts w:cs="Arial"/>
            <w:lang w:eastAsia="zh-CN"/>
          </w:rPr>
          <w:delText>6.4</w:delText>
        </w:r>
        <w:r w:rsidRPr="006C689C" w:rsidDel="00D47C6F">
          <w:rPr>
            <w:rFonts w:cs="Arial"/>
          </w:rPr>
          <w:delText>.</w:delText>
        </w:r>
        <w:r w:rsidRPr="006C689C" w:rsidDel="00D47C6F">
          <w:rPr>
            <w:rFonts w:cs="Arial"/>
            <w:lang w:eastAsia="zh-CN"/>
          </w:rPr>
          <w:delText>1.3</w:delText>
        </w:r>
        <w:r w:rsidDel="00D47C6F">
          <w:rPr>
            <w:rFonts w:asciiTheme="minorHAnsi" w:hAnsiTheme="minorHAnsi" w:cstheme="minorBidi"/>
            <w:kern w:val="2"/>
            <w:sz w:val="21"/>
            <w:szCs w:val="22"/>
            <w:lang w:val="en-US" w:eastAsia="zh-CN"/>
          </w:rPr>
          <w:tab/>
        </w:r>
        <w:r w:rsidRPr="006C689C" w:rsidDel="00D47C6F">
          <w:rPr>
            <w:rFonts w:cs="Arial"/>
            <w:lang w:eastAsia="zh-CN"/>
          </w:rPr>
          <w:delText>Co-existence study</w:delText>
        </w:r>
        <w:r w:rsidDel="00D47C6F">
          <w:tab/>
          <w:delText>14</w:delText>
        </w:r>
      </w:del>
    </w:p>
    <w:p w14:paraId="62645508" w14:textId="59A77959" w:rsidR="00D730C5" w:rsidDel="00D47C6F" w:rsidRDefault="00D730C5">
      <w:pPr>
        <w:pStyle w:val="31"/>
        <w:rPr>
          <w:del w:id="509" w:author="China Unicom" w:date="2022-05-23T11:56:00Z"/>
          <w:rFonts w:asciiTheme="minorHAnsi" w:hAnsiTheme="minorHAnsi" w:cstheme="minorBidi"/>
          <w:kern w:val="2"/>
          <w:sz w:val="21"/>
          <w:szCs w:val="22"/>
          <w:lang w:val="en-US" w:eastAsia="zh-CN"/>
        </w:rPr>
      </w:pPr>
      <w:del w:id="510" w:author="China Unicom" w:date="2022-05-23T11:56:00Z">
        <w:r w:rsidRPr="006C689C" w:rsidDel="00D47C6F">
          <w:rPr>
            <w:rFonts w:cs="Arial"/>
            <w:lang w:eastAsia="zh-CN"/>
          </w:rPr>
          <w:delText>6.4.2</w:delText>
        </w:r>
        <w:r w:rsidDel="00D47C6F">
          <w:rPr>
            <w:rFonts w:asciiTheme="minorHAnsi" w:hAnsiTheme="minorHAnsi" w:cstheme="minorBidi"/>
            <w:kern w:val="2"/>
            <w:sz w:val="21"/>
            <w:szCs w:val="22"/>
            <w:lang w:val="en-US" w:eastAsia="zh-CN"/>
          </w:rPr>
          <w:tab/>
        </w:r>
        <w:r w:rsidRPr="006C689C" w:rsidDel="00D47C6F">
          <w:rPr>
            <w:rFonts w:cs="Arial"/>
            <w:lang w:eastAsia="zh-CN"/>
          </w:rPr>
          <w:delText>Receiver Characteristics</w:delText>
        </w:r>
        <w:r w:rsidDel="00D47C6F">
          <w:tab/>
          <w:delText>14</w:delText>
        </w:r>
      </w:del>
    </w:p>
    <w:p w14:paraId="3E1EF0E5" w14:textId="194197FA" w:rsidR="00D730C5" w:rsidDel="00D47C6F" w:rsidRDefault="00D730C5">
      <w:pPr>
        <w:pStyle w:val="41"/>
        <w:rPr>
          <w:del w:id="511" w:author="China Unicom" w:date="2022-05-23T11:56:00Z"/>
          <w:rFonts w:asciiTheme="minorHAnsi" w:hAnsiTheme="minorHAnsi" w:cstheme="minorBidi"/>
          <w:kern w:val="2"/>
          <w:sz w:val="21"/>
          <w:szCs w:val="22"/>
          <w:lang w:val="en-US" w:eastAsia="zh-CN"/>
        </w:rPr>
      </w:pPr>
      <w:del w:id="512" w:author="China Unicom" w:date="2022-05-23T11:56:00Z">
        <w:r w:rsidRPr="006C689C" w:rsidDel="00D47C6F">
          <w:rPr>
            <w:rFonts w:cs="Arial"/>
            <w:lang w:eastAsia="zh-CN"/>
          </w:rPr>
          <w:delText>6.4</w:delText>
        </w:r>
        <w:r w:rsidRPr="006C689C" w:rsidDel="00D47C6F">
          <w:rPr>
            <w:rFonts w:cs="Arial"/>
          </w:rPr>
          <w:delText>.</w:delText>
        </w:r>
        <w:r w:rsidRPr="006C689C" w:rsidDel="00D47C6F">
          <w:rPr>
            <w:rFonts w:cs="Arial"/>
            <w:lang w:eastAsia="zh-CN"/>
          </w:rPr>
          <w:delText>2.1</w:delText>
        </w:r>
        <w:r w:rsidDel="00D47C6F">
          <w:rPr>
            <w:rFonts w:asciiTheme="minorHAnsi" w:hAnsiTheme="minorHAnsi" w:cstheme="minorBidi"/>
            <w:kern w:val="2"/>
            <w:sz w:val="21"/>
            <w:szCs w:val="22"/>
            <w:lang w:val="en-US" w:eastAsia="zh-CN"/>
          </w:rPr>
          <w:tab/>
        </w:r>
        <w:r w:rsidRPr="006C689C" w:rsidDel="00D47C6F">
          <w:rPr>
            <w:rFonts w:cs="Arial"/>
          </w:rPr>
          <w:delText xml:space="preserve">MSD test points for intermodulation interference due to dual uplink operation for </w:delText>
        </w:r>
        <w:r w:rsidRPr="006C689C" w:rsidDel="00D47C6F">
          <w:rPr>
            <w:rFonts w:cs="Arial"/>
            <w:lang w:eastAsia="zh-CN"/>
          </w:rPr>
          <w:delText xml:space="preserve">PC2 </w:delText>
        </w:r>
        <w:r w:rsidRPr="006C689C" w:rsidDel="00D47C6F">
          <w:rPr>
            <w:rFonts w:cs="Arial"/>
          </w:rPr>
          <w:delText>EN-DC in NR FR1 involving two bands</w:delText>
        </w:r>
        <w:r w:rsidDel="00D47C6F">
          <w:tab/>
          <w:delText>14</w:delText>
        </w:r>
      </w:del>
    </w:p>
    <w:p w14:paraId="440C44A0" w14:textId="3F793397" w:rsidR="00D730C5" w:rsidDel="00D47C6F" w:rsidRDefault="00D730C5">
      <w:pPr>
        <w:pStyle w:val="41"/>
        <w:rPr>
          <w:del w:id="513" w:author="China Unicom" w:date="2022-05-23T11:56:00Z"/>
          <w:rFonts w:asciiTheme="minorHAnsi" w:hAnsiTheme="minorHAnsi" w:cstheme="minorBidi"/>
          <w:kern w:val="2"/>
          <w:sz w:val="21"/>
          <w:szCs w:val="22"/>
          <w:lang w:val="en-US" w:eastAsia="zh-CN"/>
        </w:rPr>
      </w:pPr>
      <w:del w:id="514" w:author="China Unicom" w:date="2022-05-23T11:56:00Z">
        <w:r w:rsidRPr="006C689C" w:rsidDel="00D47C6F">
          <w:rPr>
            <w:rFonts w:cs="Arial"/>
          </w:rPr>
          <w:delText>6.</w:delText>
        </w:r>
        <w:r w:rsidRPr="006C689C" w:rsidDel="00D47C6F">
          <w:rPr>
            <w:rFonts w:cs="Arial"/>
            <w:lang w:eastAsia="zh-CN"/>
          </w:rPr>
          <w:delText>4</w:delText>
        </w:r>
        <w:r w:rsidRPr="006C689C" w:rsidDel="00D47C6F">
          <w:rPr>
            <w:rFonts w:cs="Arial"/>
          </w:rPr>
          <w:delText>.2</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A</w:delText>
        </w:r>
        <w:r w:rsidDel="00D47C6F">
          <w:tab/>
          <w:delText>14</w:delText>
        </w:r>
      </w:del>
    </w:p>
    <w:p w14:paraId="25B19A40" w14:textId="6AEF06B2" w:rsidR="00D730C5" w:rsidDel="00D47C6F" w:rsidRDefault="00D730C5">
      <w:pPr>
        <w:pStyle w:val="41"/>
        <w:rPr>
          <w:del w:id="515" w:author="China Unicom" w:date="2022-05-23T11:56:00Z"/>
          <w:rFonts w:asciiTheme="minorHAnsi" w:hAnsiTheme="minorHAnsi" w:cstheme="minorBidi"/>
          <w:kern w:val="2"/>
          <w:sz w:val="21"/>
          <w:szCs w:val="22"/>
          <w:lang w:val="en-US" w:eastAsia="zh-CN"/>
        </w:rPr>
      </w:pPr>
      <w:del w:id="516" w:author="China Unicom" w:date="2022-05-23T11:56:00Z">
        <w:r w:rsidRPr="006C689C" w:rsidDel="00D47C6F">
          <w:rPr>
            <w:rFonts w:cs="Arial"/>
          </w:rPr>
          <w:delText>6.</w:delText>
        </w:r>
        <w:r w:rsidRPr="006C689C" w:rsidDel="00D47C6F">
          <w:rPr>
            <w:rFonts w:cs="Arial"/>
            <w:lang w:eastAsia="zh-CN"/>
          </w:rPr>
          <w:delText>4</w:delText>
        </w:r>
        <w:r w:rsidRPr="006C689C" w:rsidDel="00D47C6F">
          <w:rPr>
            <w:rFonts w:cs="Arial"/>
          </w:rPr>
          <w:delText>.2</w:delText>
        </w:r>
        <w:r w:rsidRPr="006C689C" w:rsidDel="00D47C6F">
          <w:rPr>
            <w:rFonts w:cs="Arial"/>
            <w:lang w:eastAsia="zh-CN"/>
          </w:rPr>
          <w:delText>.1.2</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B</w:delText>
        </w:r>
        <w:r w:rsidDel="00D47C6F">
          <w:tab/>
          <w:delText>14</w:delText>
        </w:r>
      </w:del>
    </w:p>
    <w:p w14:paraId="297740D9" w14:textId="38A42F0F" w:rsidR="00D730C5" w:rsidDel="00D47C6F" w:rsidRDefault="00D730C5">
      <w:pPr>
        <w:pStyle w:val="41"/>
        <w:rPr>
          <w:del w:id="517" w:author="China Unicom" w:date="2022-05-23T11:56:00Z"/>
          <w:rFonts w:asciiTheme="minorHAnsi" w:hAnsiTheme="minorHAnsi" w:cstheme="minorBidi"/>
          <w:kern w:val="2"/>
          <w:sz w:val="21"/>
          <w:szCs w:val="22"/>
          <w:lang w:val="en-US" w:eastAsia="zh-CN"/>
        </w:rPr>
      </w:pPr>
      <w:del w:id="518" w:author="China Unicom" w:date="2022-05-23T11:56:00Z">
        <w:r w:rsidRPr="006C689C" w:rsidDel="00D47C6F">
          <w:rPr>
            <w:rFonts w:cs="Arial"/>
            <w:lang w:eastAsia="zh-CN"/>
          </w:rPr>
          <w:delText>6.4.2.2</w:delText>
        </w:r>
        <w:r w:rsidDel="00D47C6F">
          <w:rPr>
            <w:rFonts w:asciiTheme="minorHAnsi" w:hAnsiTheme="minorHAnsi" w:cstheme="minorBidi"/>
            <w:kern w:val="2"/>
            <w:sz w:val="21"/>
            <w:szCs w:val="22"/>
            <w:lang w:val="en-US" w:eastAsia="zh-CN"/>
          </w:rPr>
          <w:tab/>
        </w:r>
        <w:r w:rsidRPr="006C689C" w:rsidDel="00D47C6F">
          <w:rPr>
            <w:rFonts w:cs="Arial"/>
            <w:lang w:eastAsia="zh-CN"/>
          </w:rPr>
          <w:delText xml:space="preserve"> OOB blocking exception requirements</w:delText>
        </w:r>
        <w:r w:rsidDel="00D47C6F">
          <w:tab/>
          <w:delText>14</w:delText>
        </w:r>
      </w:del>
    </w:p>
    <w:p w14:paraId="5EFF9621" w14:textId="0C42A5F3" w:rsidR="00D730C5" w:rsidDel="00D47C6F" w:rsidRDefault="00D730C5">
      <w:pPr>
        <w:pStyle w:val="21"/>
        <w:rPr>
          <w:del w:id="519" w:author="China Unicom" w:date="2022-05-23T11:56:00Z"/>
          <w:rFonts w:asciiTheme="minorHAnsi" w:hAnsiTheme="minorHAnsi" w:cstheme="minorBidi"/>
          <w:kern w:val="2"/>
          <w:sz w:val="21"/>
          <w:szCs w:val="22"/>
          <w:lang w:val="en-US" w:eastAsia="zh-CN"/>
        </w:rPr>
      </w:pPr>
      <w:del w:id="520" w:author="China Unicom" w:date="2022-05-23T11:56:00Z">
        <w:r w:rsidRPr="006C689C" w:rsidDel="00D47C6F">
          <w:rPr>
            <w:rFonts w:cs="Arial"/>
            <w:lang w:eastAsia="zh-CN"/>
          </w:rPr>
          <w:delText>6.5</w:delText>
        </w:r>
        <w:r w:rsidDel="00D47C6F">
          <w:rPr>
            <w:rFonts w:asciiTheme="minorHAnsi" w:hAnsiTheme="minorHAnsi" w:cstheme="minorBidi"/>
            <w:kern w:val="2"/>
            <w:sz w:val="21"/>
            <w:szCs w:val="22"/>
            <w:lang w:val="en-US" w:eastAsia="zh-CN"/>
          </w:rPr>
          <w:tab/>
        </w:r>
        <w:r w:rsidRPr="006C689C" w:rsidDel="00D47C6F">
          <w:rPr>
            <w:rFonts w:cs="Arial"/>
            <w:lang w:eastAsia="zh-CN"/>
          </w:rPr>
          <w:delText>DC_13_n77</w:delText>
        </w:r>
        <w:r w:rsidDel="00D47C6F">
          <w:tab/>
          <w:delText>15</w:delText>
        </w:r>
      </w:del>
    </w:p>
    <w:p w14:paraId="0E2F4CE7" w14:textId="15B20744" w:rsidR="00D730C5" w:rsidDel="00D47C6F" w:rsidRDefault="00D730C5">
      <w:pPr>
        <w:pStyle w:val="31"/>
        <w:rPr>
          <w:del w:id="521" w:author="China Unicom" w:date="2022-05-23T11:56:00Z"/>
          <w:rFonts w:asciiTheme="minorHAnsi" w:hAnsiTheme="minorHAnsi" w:cstheme="minorBidi"/>
          <w:kern w:val="2"/>
          <w:sz w:val="21"/>
          <w:szCs w:val="22"/>
          <w:lang w:val="en-US" w:eastAsia="zh-CN"/>
        </w:rPr>
      </w:pPr>
      <w:del w:id="522" w:author="China Unicom" w:date="2022-05-23T11:56:00Z">
        <w:r w:rsidRPr="006C689C" w:rsidDel="00D47C6F">
          <w:rPr>
            <w:rFonts w:cs="Arial"/>
            <w:lang w:eastAsia="zh-CN"/>
          </w:rPr>
          <w:delText>6.5.1</w:delText>
        </w:r>
        <w:r w:rsidDel="00D47C6F">
          <w:rPr>
            <w:rFonts w:asciiTheme="minorHAnsi" w:hAnsiTheme="minorHAnsi" w:cstheme="minorBidi"/>
            <w:kern w:val="2"/>
            <w:sz w:val="21"/>
            <w:szCs w:val="22"/>
            <w:lang w:val="en-US" w:eastAsia="zh-CN"/>
          </w:rPr>
          <w:tab/>
        </w:r>
        <w:r w:rsidRPr="006C689C" w:rsidDel="00D47C6F">
          <w:rPr>
            <w:rFonts w:cs="Arial"/>
            <w:lang w:eastAsia="zh-CN"/>
          </w:rPr>
          <w:delText>Transmitter Characteristics</w:delText>
        </w:r>
        <w:r w:rsidDel="00D47C6F">
          <w:tab/>
          <w:delText>15</w:delText>
        </w:r>
      </w:del>
    </w:p>
    <w:p w14:paraId="47A5F663" w14:textId="1E642BEF" w:rsidR="00D730C5" w:rsidDel="00D47C6F" w:rsidRDefault="00D730C5">
      <w:pPr>
        <w:pStyle w:val="41"/>
        <w:rPr>
          <w:del w:id="523" w:author="China Unicom" w:date="2022-05-23T11:56:00Z"/>
          <w:rFonts w:asciiTheme="minorHAnsi" w:hAnsiTheme="minorHAnsi" w:cstheme="minorBidi"/>
          <w:kern w:val="2"/>
          <w:sz w:val="21"/>
          <w:szCs w:val="22"/>
          <w:lang w:val="en-US" w:eastAsia="zh-CN"/>
        </w:rPr>
      </w:pPr>
      <w:del w:id="524" w:author="China Unicom" w:date="2022-05-23T11:56:00Z">
        <w:r w:rsidRPr="006C689C" w:rsidDel="00D47C6F">
          <w:rPr>
            <w:rFonts w:cs="Arial"/>
            <w:lang w:eastAsia="zh-CN"/>
          </w:rPr>
          <w:delText>6.5</w:delText>
        </w:r>
        <w:r w:rsidRPr="006C689C" w:rsidDel="00D47C6F">
          <w:rPr>
            <w:rFonts w:cs="Arial"/>
          </w:rPr>
          <w:delText>.</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Maximum Output Power</w:delText>
        </w:r>
        <w:r w:rsidDel="00D47C6F">
          <w:tab/>
          <w:delText>15</w:delText>
        </w:r>
      </w:del>
    </w:p>
    <w:p w14:paraId="44E9FDD8" w14:textId="31A741ED" w:rsidR="00D730C5" w:rsidDel="00D47C6F" w:rsidRDefault="00D730C5">
      <w:pPr>
        <w:pStyle w:val="41"/>
        <w:rPr>
          <w:del w:id="525" w:author="China Unicom" w:date="2022-05-23T11:56:00Z"/>
          <w:rFonts w:asciiTheme="minorHAnsi" w:hAnsiTheme="minorHAnsi" w:cstheme="minorBidi"/>
          <w:kern w:val="2"/>
          <w:sz w:val="21"/>
          <w:szCs w:val="22"/>
          <w:lang w:val="en-US" w:eastAsia="zh-CN"/>
        </w:rPr>
      </w:pPr>
      <w:del w:id="526" w:author="China Unicom" w:date="2022-05-23T11:56:00Z">
        <w:r w:rsidDel="00D47C6F">
          <w:rPr>
            <w:lang w:eastAsia="zh-CN"/>
          </w:rPr>
          <w:delText>6.5</w:delText>
        </w:r>
        <w:r w:rsidDel="00D47C6F">
          <w:delText>.</w:delText>
        </w:r>
        <w:r w:rsidDel="00D47C6F">
          <w:rPr>
            <w:lang w:eastAsia="zh-CN"/>
          </w:rPr>
          <w:delText>1.2</w:delText>
        </w:r>
        <w:r w:rsidDel="00D47C6F">
          <w:rPr>
            <w:rFonts w:asciiTheme="minorHAnsi" w:hAnsiTheme="minorHAnsi" w:cstheme="minorBidi"/>
            <w:kern w:val="2"/>
            <w:sz w:val="21"/>
            <w:szCs w:val="22"/>
            <w:lang w:val="en-US" w:eastAsia="zh-CN"/>
          </w:rPr>
          <w:tab/>
        </w:r>
        <w:r w:rsidDel="00D47C6F">
          <w:delText>Configurations for EN-DC</w:delText>
        </w:r>
        <w:r w:rsidDel="00D47C6F">
          <w:tab/>
          <w:delText>15</w:delText>
        </w:r>
      </w:del>
    </w:p>
    <w:p w14:paraId="5FBC250D" w14:textId="54C344C4" w:rsidR="00D730C5" w:rsidDel="00D47C6F" w:rsidRDefault="00D730C5">
      <w:pPr>
        <w:pStyle w:val="41"/>
        <w:rPr>
          <w:del w:id="527" w:author="China Unicom" w:date="2022-05-23T11:56:00Z"/>
          <w:rFonts w:asciiTheme="minorHAnsi" w:hAnsiTheme="minorHAnsi" w:cstheme="minorBidi"/>
          <w:kern w:val="2"/>
          <w:sz w:val="21"/>
          <w:szCs w:val="22"/>
          <w:lang w:val="en-US" w:eastAsia="zh-CN"/>
        </w:rPr>
      </w:pPr>
      <w:del w:id="528" w:author="China Unicom" w:date="2022-05-23T11:56:00Z">
        <w:r w:rsidRPr="006C689C" w:rsidDel="00D47C6F">
          <w:rPr>
            <w:rFonts w:cs="Arial"/>
            <w:lang w:eastAsia="zh-CN"/>
          </w:rPr>
          <w:delText>6.5</w:delText>
        </w:r>
        <w:r w:rsidRPr="006C689C" w:rsidDel="00D47C6F">
          <w:rPr>
            <w:rFonts w:cs="Arial"/>
          </w:rPr>
          <w:delText>.</w:delText>
        </w:r>
        <w:r w:rsidRPr="006C689C" w:rsidDel="00D47C6F">
          <w:rPr>
            <w:rFonts w:cs="Arial"/>
            <w:lang w:eastAsia="zh-CN"/>
          </w:rPr>
          <w:delText>1.3</w:delText>
        </w:r>
        <w:r w:rsidDel="00D47C6F">
          <w:rPr>
            <w:rFonts w:asciiTheme="minorHAnsi" w:hAnsiTheme="minorHAnsi" w:cstheme="minorBidi"/>
            <w:kern w:val="2"/>
            <w:sz w:val="21"/>
            <w:szCs w:val="22"/>
            <w:lang w:val="en-US" w:eastAsia="zh-CN"/>
          </w:rPr>
          <w:tab/>
        </w:r>
        <w:r w:rsidRPr="006C689C" w:rsidDel="00D47C6F">
          <w:rPr>
            <w:rFonts w:cs="Arial"/>
            <w:lang w:eastAsia="zh-CN"/>
          </w:rPr>
          <w:delText>Co-existence study</w:delText>
        </w:r>
        <w:r w:rsidDel="00D47C6F">
          <w:tab/>
          <w:delText>15</w:delText>
        </w:r>
      </w:del>
    </w:p>
    <w:p w14:paraId="4FE65EE7" w14:textId="1A1EC002" w:rsidR="00D730C5" w:rsidDel="00D47C6F" w:rsidRDefault="00D730C5">
      <w:pPr>
        <w:pStyle w:val="31"/>
        <w:rPr>
          <w:del w:id="529" w:author="China Unicom" w:date="2022-05-23T11:56:00Z"/>
          <w:rFonts w:asciiTheme="minorHAnsi" w:hAnsiTheme="minorHAnsi" w:cstheme="minorBidi"/>
          <w:kern w:val="2"/>
          <w:sz w:val="21"/>
          <w:szCs w:val="22"/>
          <w:lang w:val="en-US" w:eastAsia="zh-CN"/>
        </w:rPr>
      </w:pPr>
      <w:del w:id="530" w:author="China Unicom" w:date="2022-05-23T11:56:00Z">
        <w:r w:rsidRPr="006C689C" w:rsidDel="00D47C6F">
          <w:rPr>
            <w:rFonts w:cs="Arial"/>
            <w:lang w:eastAsia="zh-CN"/>
          </w:rPr>
          <w:delText>6.5.2</w:delText>
        </w:r>
        <w:r w:rsidDel="00D47C6F">
          <w:rPr>
            <w:rFonts w:asciiTheme="minorHAnsi" w:hAnsiTheme="minorHAnsi" w:cstheme="minorBidi"/>
            <w:kern w:val="2"/>
            <w:sz w:val="21"/>
            <w:szCs w:val="22"/>
            <w:lang w:val="en-US" w:eastAsia="zh-CN"/>
          </w:rPr>
          <w:tab/>
        </w:r>
        <w:r w:rsidRPr="006C689C" w:rsidDel="00D47C6F">
          <w:rPr>
            <w:rFonts w:cs="Arial"/>
            <w:lang w:eastAsia="zh-CN"/>
          </w:rPr>
          <w:delText>Receiver Characteristics</w:delText>
        </w:r>
        <w:r w:rsidDel="00D47C6F">
          <w:tab/>
          <w:delText>15</w:delText>
        </w:r>
      </w:del>
    </w:p>
    <w:p w14:paraId="53D3B56F" w14:textId="219BCF3F" w:rsidR="00D730C5" w:rsidDel="00D47C6F" w:rsidRDefault="00D730C5">
      <w:pPr>
        <w:pStyle w:val="41"/>
        <w:rPr>
          <w:del w:id="531" w:author="China Unicom" w:date="2022-05-23T11:56:00Z"/>
          <w:rFonts w:asciiTheme="minorHAnsi" w:hAnsiTheme="minorHAnsi" w:cstheme="minorBidi"/>
          <w:kern w:val="2"/>
          <w:sz w:val="21"/>
          <w:szCs w:val="22"/>
          <w:lang w:val="en-US" w:eastAsia="zh-CN"/>
        </w:rPr>
      </w:pPr>
      <w:del w:id="532" w:author="China Unicom" w:date="2022-05-23T11:56:00Z">
        <w:r w:rsidRPr="006C689C" w:rsidDel="00D47C6F">
          <w:rPr>
            <w:rFonts w:cs="Arial"/>
            <w:lang w:eastAsia="zh-CN"/>
          </w:rPr>
          <w:delText>6.5</w:delText>
        </w:r>
        <w:r w:rsidRPr="006C689C" w:rsidDel="00D47C6F">
          <w:rPr>
            <w:rFonts w:cs="Arial"/>
          </w:rPr>
          <w:delText>.</w:delText>
        </w:r>
        <w:r w:rsidRPr="006C689C" w:rsidDel="00D47C6F">
          <w:rPr>
            <w:rFonts w:cs="Arial"/>
            <w:lang w:eastAsia="zh-CN"/>
          </w:rPr>
          <w:delText>2.1</w:delText>
        </w:r>
        <w:r w:rsidDel="00D47C6F">
          <w:rPr>
            <w:rFonts w:asciiTheme="minorHAnsi" w:hAnsiTheme="minorHAnsi" w:cstheme="minorBidi"/>
            <w:kern w:val="2"/>
            <w:sz w:val="21"/>
            <w:szCs w:val="22"/>
            <w:lang w:val="en-US" w:eastAsia="zh-CN"/>
          </w:rPr>
          <w:tab/>
        </w:r>
        <w:r w:rsidRPr="006C689C" w:rsidDel="00D47C6F">
          <w:rPr>
            <w:rFonts w:cs="Arial"/>
          </w:rPr>
          <w:delText xml:space="preserve">MSD test points for intermodulation interference due to dual uplink operation for </w:delText>
        </w:r>
        <w:r w:rsidRPr="006C689C" w:rsidDel="00D47C6F">
          <w:rPr>
            <w:rFonts w:cs="Arial"/>
            <w:lang w:eastAsia="zh-CN"/>
          </w:rPr>
          <w:delText xml:space="preserve">PC2 </w:delText>
        </w:r>
        <w:r w:rsidRPr="006C689C" w:rsidDel="00D47C6F">
          <w:rPr>
            <w:rFonts w:cs="Arial"/>
          </w:rPr>
          <w:delText>EN-DC in NR FR1 involving two bands</w:delText>
        </w:r>
        <w:r w:rsidDel="00D47C6F">
          <w:tab/>
          <w:delText>15</w:delText>
        </w:r>
      </w:del>
    </w:p>
    <w:p w14:paraId="7BE44447" w14:textId="0BBD3EA1" w:rsidR="00D730C5" w:rsidDel="00D47C6F" w:rsidRDefault="00D730C5">
      <w:pPr>
        <w:pStyle w:val="41"/>
        <w:rPr>
          <w:del w:id="533" w:author="China Unicom" w:date="2022-05-23T11:56:00Z"/>
          <w:rFonts w:asciiTheme="minorHAnsi" w:hAnsiTheme="minorHAnsi" w:cstheme="minorBidi"/>
          <w:kern w:val="2"/>
          <w:sz w:val="21"/>
          <w:szCs w:val="22"/>
          <w:lang w:val="en-US" w:eastAsia="zh-CN"/>
        </w:rPr>
      </w:pPr>
      <w:del w:id="534" w:author="China Unicom" w:date="2022-05-23T11:56:00Z">
        <w:r w:rsidRPr="006C689C" w:rsidDel="00D47C6F">
          <w:rPr>
            <w:rFonts w:cs="Arial"/>
          </w:rPr>
          <w:delText>6.</w:delText>
        </w:r>
        <w:r w:rsidRPr="006C689C" w:rsidDel="00D47C6F">
          <w:rPr>
            <w:rFonts w:cs="Arial"/>
            <w:lang w:eastAsia="zh-CN"/>
          </w:rPr>
          <w:delText>5</w:delText>
        </w:r>
        <w:r w:rsidRPr="006C689C" w:rsidDel="00D47C6F">
          <w:rPr>
            <w:rFonts w:cs="Arial"/>
          </w:rPr>
          <w:delText>.2</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A</w:delText>
        </w:r>
        <w:r w:rsidDel="00D47C6F">
          <w:tab/>
          <w:delText>15</w:delText>
        </w:r>
      </w:del>
    </w:p>
    <w:p w14:paraId="7F1C59A4" w14:textId="1249B555" w:rsidR="00D730C5" w:rsidDel="00D47C6F" w:rsidRDefault="00D730C5">
      <w:pPr>
        <w:pStyle w:val="41"/>
        <w:rPr>
          <w:del w:id="535" w:author="China Unicom" w:date="2022-05-23T11:56:00Z"/>
          <w:rFonts w:asciiTheme="minorHAnsi" w:hAnsiTheme="minorHAnsi" w:cstheme="minorBidi"/>
          <w:kern w:val="2"/>
          <w:sz w:val="21"/>
          <w:szCs w:val="22"/>
          <w:lang w:val="en-US" w:eastAsia="zh-CN"/>
        </w:rPr>
      </w:pPr>
      <w:del w:id="536" w:author="China Unicom" w:date="2022-05-23T11:56:00Z">
        <w:r w:rsidRPr="006C689C" w:rsidDel="00D47C6F">
          <w:rPr>
            <w:rFonts w:cs="Arial"/>
          </w:rPr>
          <w:delText>6.</w:delText>
        </w:r>
        <w:r w:rsidRPr="006C689C" w:rsidDel="00D47C6F">
          <w:rPr>
            <w:rFonts w:cs="Arial"/>
            <w:lang w:eastAsia="zh-CN"/>
          </w:rPr>
          <w:delText>5</w:delText>
        </w:r>
        <w:r w:rsidRPr="006C689C" w:rsidDel="00D47C6F">
          <w:rPr>
            <w:rFonts w:cs="Arial"/>
          </w:rPr>
          <w:delText>.2</w:delText>
        </w:r>
        <w:r w:rsidRPr="006C689C" w:rsidDel="00D47C6F">
          <w:rPr>
            <w:rFonts w:cs="Arial"/>
            <w:lang w:eastAsia="zh-CN"/>
          </w:rPr>
          <w:delText>.1.2</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B</w:delText>
        </w:r>
        <w:r w:rsidDel="00D47C6F">
          <w:tab/>
          <w:delText>16</w:delText>
        </w:r>
      </w:del>
    </w:p>
    <w:p w14:paraId="7DA7E089" w14:textId="587A0008" w:rsidR="00D730C5" w:rsidDel="00D47C6F" w:rsidRDefault="00D730C5">
      <w:pPr>
        <w:pStyle w:val="41"/>
        <w:rPr>
          <w:del w:id="537" w:author="China Unicom" w:date="2022-05-23T11:56:00Z"/>
          <w:rFonts w:asciiTheme="minorHAnsi" w:hAnsiTheme="minorHAnsi" w:cstheme="minorBidi"/>
          <w:kern w:val="2"/>
          <w:sz w:val="21"/>
          <w:szCs w:val="22"/>
          <w:lang w:val="en-US" w:eastAsia="zh-CN"/>
        </w:rPr>
      </w:pPr>
      <w:del w:id="538" w:author="China Unicom" w:date="2022-05-23T11:56:00Z">
        <w:r w:rsidRPr="006C689C" w:rsidDel="00D47C6F">
          <w:rPr>
            <w:rFonts w:cs="Arial"/>
            <w:lang w:eastAsia="zh-CN"/>
          </w:rPr>
          <w:delText>6.5.2.2</w:delText>
        </w:r>
        <w:r w:rsidDel="00D47C6F">
          <w:rPr>
            <w:rFonts w:asciiTheme="minorHAnsi" w:hAnsiTheme="minorHAnsi" w:cstheme="minorBidi"/>
            <w:kern w:val="2"/>
            <w:sz w:val="21"/>
            <w:szCs w:val="22"/>
            <w:lang w:val="en-US" w:eastAsia="zh-CN"/>
          </w:rPr>
          <w:tab/>
        </w:r>
        <w:r w:rsidRPr="006C689C" w:rsidDel="00D47C6F">
          <w:rPr>
            <w:rFonts w:cs="Arial"/>
            <w:lang w:eastAsia="zh-CN"/>
          </w:rPr>
          <w:delText xml:space="preserve"> OOB blocking exception requirements</w:delText>
        </w:r>
        <w:r w:rsidDel="00D47C6F">
          <w:tab/>
          <w:delText>16</w:delText>
        </w:r>
      </w:del>
    </w:p>
    <w:p w14:paraId="2C5DE0A1" w14:textId="00960DA0" w:rsidR="00D730C5" w:rsidDel="00D47C6F" w:rsidRDefault="00D730C5">
      <w:pPr>
        <w:pStyle w:val="21"/>
        <w:rPr>
          <w:del w:id="539" w:author="China Unicom" w:date="2022-05-23T11:56:00Z"/>
          <w:rFonts w:asciiTheme="minorHAnsi" w:hAnsiTheme="minorHAnsi" w:cstheme="minorBidi"/>
          <w:kern w:val="2"/>
          <w:sz w:val="21"/>
          <w:szCs w:val="22"/>
          <w:lang w:val="en-US" w:eastAsia="zh-CN"/>
        </w:rPr>
      </w:pPr>
      <w:del w:id="540" w:author="China Unicom" w:date="2022-05-23T11:56:00Z">
        <w:r w:rsidRPr="006C689C" w:rsidDel="00D47C6F">
          <w:rPr>
            <w:rFonts w:cs="Arial"/>
            <w:lang w:eastAsia="zh-CN"/>
          </w:rPr>
          <w:delText>6.6</w:delText>
        </w:r>
        <w:r w:rsidDel="00D47C6F">
          <w:rPr>
            <w:rFonts w:asciiTheme="minorHAnsi" w:hAnsiTheme="minorHAnsi" w:cstheme="minorBidi"/>
            <w:kern w:val="2"/>
            <w:sz w:val="21"/>
            <w:szCs w:val="22"/>
            <w:lang w:val="en-US" w:eastAsia="zh-CN"/>
          </w:rPr>
          <w:tab/>
        </w:r>
        <w:r w:rsidRPr="006C689C" w:rsidDel="00D47C6F">
          <w:rPr>
            <w:rFonts w:cs="Arial"/>
            <w:lang w:eastAsia="zh-CN"/>
          </w:rPr>
          <w:delText>DC_66_n77</w:delText>
        </w:r>
        <w:r w:rsidDel="00D47C6F">
          <w:tab/>
          <w:delText>17</w:delText>
        </w:r>
      </w:del>
    </w:p>
    <w:p w14:paraId="287F59E1" w14:textId="437D8887" w:rsidR="00D730C5" w:rsidDel="00D47C6F" w:rsidRDefault="00D730C5">
      <w:pPr>
        <w:pStyle w:val="31"/>
        <w:rPr>
          <w:del w:id="541" w:author="China Unicom" w:date="2022-05-23T11:56:00Z"/>
          <w:rFonts w:asciiTheme="minorHAnsi" w:hAnsiTheme="minorHAnsi" w:cstheme="minorBidi"/>
          <w:kern w:val="2"/>
          <w:sz w:val="21"/>
          <w:szCs w:val="22"/>
          <w:lang w:val="en-US" w:eastAsia="zh-CN"/>
        </w:rPr>
      </w:pPr>
      <w:del w:id="542" w:author="China Unicom" w:date="2022-05-23T11:56:00Z">
        <w:r w:rsidRPr="006C689C" w:rsidDel="00D47C6F">
          <w:rPr>
            <w:rFonts w:cs="Arial"/>
            <w:lang w:eastAsia="zh-CN"/>
          </w:rPr>
          <w:delText>6.6.1</w:delText>
        </w:r>
        <w:r w:rsidDel="00D47C6F">
          <w:rPr>
            <w:rFonts w:asciiTheme="minorHAnsi" w:hAnsiTheme="minorHAnsi" w:cstheme="minorBidi"/>
            <w:kern w:val="2"/>
            <w:sz w:val="21"/>
            <w:szCs w:val="22"/>
            <w:lang w:val="en-US" w:eastAsia="zh-CN"/>
          </w:rPr>
          <w:tab/>
        </w:r>
        <w:r w:rsidRPr="006C689C" w:rsidDel="00D47C6F">
          <w:rPr>
            <w:rFonts w:cs="Arial"/>
            <w:lang w:eastAsia="zh-CN"/>
          </w:rPr>
          <w:delText>Transmitter Characteristics</w:delText>
        </w:r>
        <w:r w:rsidDel="00D47C6F">
          <w:tab/>
          <w:delText>17</w:delText>
        </w:r>
      </w:del>
    </w:p>
    <w:p w14:paraId="38A7DAF7" w14:textId="1B6F4AC9" w:rsidR="00D730C5" w:rsidDel="00D47C6F" w:rsidRDefault="00D730C5">
      <w:pPr>
        <w:pStyle w:val="41"/>
        <w:rPr>
          <w:del w:id="543" w:author="China Unicom" w:date="2022-05-23T11:56:00Z"/>
          <w:rFonts w:asciiTheme="minorHAnsi" w:hAnsiTheme="minorHAnsi" w:cstheme="minorBidi"/>
          <w:kern w:val="2"/>
          <w:sz w:val="21"/>
          <w:szCs w:val="22"/>
          <w:lang w:val="en-US" w:eastAsia="zh-CN"/>
        </w:rPr>
      </w:pPr>
      <w:del w:id="544" w:author="China Unicom" w:date="2022-05-23T11:56:00Z">
        <w:r w:rsidRPr="006C689C" w:rsidDel="00D47C6F">
          <w:rPr>
            <w:rFonts w:cs="Arial"/>
            <w:lang w:eastAsia="zh-CN"/>
          </w:rPr>
          <w:delText>6.6</w:delText>
        </w:r>
        <w:r w:rsidRPr="006C689C" w:rsidDel="00D47C6F">
          <w:rPr>
            <w:rFonts w:cs="Arial"/>
          </w:rPr>
          <w:delText>.</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Maximum Output Power</w:delText>
        </w:r>
        <w:r w:rsidDel="00D47C6F">
          <w:tab/>
          <w:delText>17</w:delText>
        </w:r>
      </w:del>
    </w:p>
    <w:p w14:paraId="1A88017C" w14:textId="3343F388" w:rsidR="00D730C5" w:rsidDel="00D47C6F" w:rsidRDefault="00D730C5">
      <w:pPr>
        <w:pStyle w:val="41"/>
        <w:rPr>
          <w:del w:id="545" w:author="China Unicom" w:date="2022-05-23T11:56:00Z"/>
          <w:rFonts w:asciiTheme="minorHAnsi" w:hAnsiTheme="minorHAnsi" w:cstheme="minorBidi"/>
          <w:kern w:val="2"/>
          <w:sz w:val="21"/>
          <w:szCs w:val="22"/>
          <w:lang w:val="en-US" w:eastAsia="zh-CN"/>
        </w:rPr>
      </w:pPr>
      <w:del w:id="546" w:author="China Unicom" w:date="2022-05-23T11:56:00Z">
        <w:r w:rsidDel="00D47C6F">
          <w:rPr>
            <w:lang w:eastAsia="zh-CN"/>
          </w:rPr>
          <w:delText>6.6</w:delText>
        </w:r>
        <w:r w:rsidDel="00D47C6F">
          <w:delText>.</w:delText>
        </w:r>
        <w:r w:rsidDel="00D47C6F">
          <w:rPr>
            <w:lang w:eastAsia="zh-CN"/>
          </w:rPr>
          <w:delText>1.2</w:delText>
        </w:r>
        <w:r w:rsidDel="00D47C6F">
          <w:rPr>
            <w:rFonts w:asciiTheme="minorHAnsi" w:hAnsiTheme="minorHAnsi" w:cstheme="minorBidi"/>
            <w:kern w:val="2"/>
            <w:sz w:val="21"/>
            <w:szCs w:val="22"/>
            <w:lang w:val="en-US" w:eastAsia="zh-CN"/>
          </w:rPr>
          <w:tab/>
        </w:r>
        <w:r w:rsidDel="00D47C6F">
          <w:delText>Configurations for EN-DC</w:delText>
        </w:r>
        <w:r w:rsidDel="00D47C6F">
          <w:tab/>
          <w:delText>17</w:delText>
        </w:r>
      </w:del>
    </w:p>
    <w:p w14:paraId="6EADBE06" w14:textId="1276B5BB" w:rsidR="00D730C5" w:rsidDel="00D47C6F" w:rsidRDefault="00D730C5">
      <w:pPr>
        <w:pStyle w:val="41"/>
        <w:rPr>
          <w:del w:id="547" w:author="China Unicom" w:date="2022-05-23T11:56:00Z"/>
          <w:rFonts w:asciiTheme="minorHAnsi" w:hAnsiTheme="minorHAnsi" w:cstheme="minorBidi"/>
          <w:kern w:val="2"/>
          <w:sz w:val="21"/>
          <w:szCs w:val="22"/>
          <w:lang w:val="en-US" w:eastAsia="zh-CN"/>
        </w:rPr>
      </w:pPr>
      <w:del w:id="548" w:author="China Unicom" w:date="2022-05-23T11:56:00Z">
        <w:r w:rsidRPr="006C689C" w:rsidDel="00D47C6F">
          <w:rPr>
            <w:rFonts w:cs="Arial"/>
            <w:lang w:eastAsia="zh-CN"/>
          </w:rPr>
          <w:delText>6.6</w:delText>
        </w:r>
        <w:r w:rsidRPr="006C689C" w:rsidDel="00D47C6F">
          <w:rPr>
            <w:rFonts w:cs="Arial"/>
          </w:rPr>
          <w:delText>.</w:delText>
        </w:r>
        <w:r w:rsidRPr="006C689C" w:rsidDel="00D47C6F">
          <w:rPr>
            <w:rFonts w:cs="Arial"/>
            <w:lang w:eastAsia="zh-CN"/>
          </w:rPr>
          <w:delText>1.3</w:delText>
        </w:r>
        <w:r w:rsidDel="00D47C6F">
          <w:rPr>
            <w:rFonts w:asciiTheme="minorHAnsi" w:hAnsiTheme="minorHAnsi" w:cstheme="minorBidi"/>
            <w:kern w:val="2"/>
            <w:sz w:val="21"/>
            <w:szCs w:val="22"/>
            <w:lang w:val="en-US" w:eastAsia="zh-CN"/>
          </w:rPr>
          <w:tab/>
        </w:r>
        <w:r w:rsidRPr="006C689C" w:rsidDel="00D47C6F">
          <w:rPr>
            <w:rFonts w:cs="Arial"/>
            <w:lang w:eastAsia="zh-CN"/>
          </w:rPr>
          <w:delText>Co-existence study</w:delText>
        </w:r>
        <w:r w:rsidDel="00D47C6F">
          <w:tab/>
          <w:delText>17</w:delText>
        </w:r>
      </w:del>
    </w:p>
    <w:p w14:paraId="1A5FCD11" w14:textId="70807B91" w:rsidR="00D730C5" w:rsidDel="00D47C6F" w:rsidRDefault="00D730C5">
      <w:pPr>
        <w:pStyle w:val="31"/>
        <w:rPr>
          <w:del w:id="549" w:author="China Unicom" w:date="2022-05-23T11:56:00Z"/>
          <w:rFonts w:asciiTheme="minorHAnsi" w:hAnsiTheme="minorHAnsi" w:cstheme="minorBidi"/>
          <w:kern w:val="2"/>
          <w:sz w:val="21"/>
          <w:szCs w:val="22"/>
          <w:lang w:val="en-US" w:eastAsia="zh-CN"/>
        </w:rPr>
      </w:pPr>
      <w:del w:id="550" w:author="China Unicom" w:date="2022-05-23T11:56:00Z">
        <w:r w:rsidRPr="006C689C" w:rsidDel="00D47C6F">
          <w:rPr>
            <w:rFonts w:cs="Arial"/>
            <w:lang w:eastAsia="zh-CN"/>
          </w:rPr>
          <w:delText>6.6.2</w:delText>
        </w:r>
        <w:r w:rsidDel="00D47C6F">
          <w:rPr>
            <w:rFonts w:asciiTheme="minorHAnsi" w:hAnsiTheme="minorHAnsi" w:cstheme="minorBidi"/>
            <w:kern w:val="2"/>
            <w:sz w:val="21"/>
            <w:szCs w:val="22"/>
            <w:lang w:val="en-US" w:eastAsia="zh-CN"/>
          </w:rPr>
          <w:tab/>
        </w:r>
        <w:r w:rsidRPr="006C689C" w:rsidDel="00D47C6F">
          <w:rPr>
            <w:rFonts w:cs="Arial"/>
            <w:lang w:eastAsia="zh-CN"/>
          </w:rPr>
          <w:delText>Receiver Characteristics</w:delText>
        </w:r>
        <w:r w:rsidDel="00D47C6F">
          <w:tab/>
          <w:delText>17</w:delText>
        </w:r>
      </w:del>
    </w:p>
    <w:p w14:paraId="684AB368" w14:textId="25E39EDC" w:rsidR="00D730C5" w:rsidDel="00D47C6F" w:rsidRDefault="00D730C5">
      <w:pPr>
        <w:pStyle w:val="41"/>
        <w:rPr>
          <w:del w:id="551" w:author="China Unicom" w:date="2022-05-23T11:56:00Z"/>
          <w:rFonts w:asciiTheme="minorHAnsi" w:hAnsiTheme="minorHAnsi" w:cstheme="minorBidi"/>
          <w:kern w:val="2"/>
          <w:sz w:val="21"/>
          <w:szCs w:val="22"/>
          <w:lang w:val="en-US" w:eastAsia="zh-CN"/>
        </w:rPr>
      </w:pPr>
      <w:del w:id="552" w:author="China Unicom" w:date="2022-05-23T11:56:00Z">
        <w:r w:rsidRPr="006C689C" w:rsidDel="00D47C6F">
          <w:rPr>
            <w:rFonts w:cs="Arial"/>
            <w:lang w:eastAsia="zh-CN"/>
          </w:rPr>
          <w:delText>6.6</w:delText>
        </w:r>
        <w:r w:rsidRPr="006C689C" w:rsidDel="00D47C6F">
          <w:rPr>
            <w:rFonts w:cs="Arial"/>
          </w:rPr>
          <w:delText>.</w:delText>
        </w:r>
        <w:r w:rsidRPr="006C689C" w:rsidDel="00D47C6F">
          <w:rPr>
            <w:rFonts w:cs="Arial"/>
            <w:lang w:eastAsia="zh-CN"/>
          </w:rPr>
          <w:delText>2.1</w:delText>
        </w:r>
        <w:r w:rsidDel="00D47C6F">
          <w:rPr>
            <w:rFonts w:asciiTheme="minorHAnsi" w:hAnsiTheme="minorHAnsi" w:cstheme="minorBidi"/>
            <w:kern w:val="2"/>
            <w:sz w:val="21"/>
            <w:szCs w:val="22"/>
            <w:lang w:val="en-US" w:eastAsia="zh-CN"/>
          </w:rPr>
          <w:tab/>
        </w:r>
        <w:r w:rsidRPr="006C689C" w:rsidDel="00D47C6F">
          <w:rPr>
            <w:rFonts w:cs="Arial"/>
          </w:rPr>
          <w:delText xml:space="preserve"> MSD test points for intermodulation interference due to dual uplink operation for </w:delText>
        </w:r>
        <w:r w:rsidRPr="006C689C" w:rsidDel="00D47C6F">
          <w:rPr>
            <w:rFonts w:cs="Arial"/>
            <w:lang w:eastAsia="zh-CN"/>
          </w:rPr>
          <w:delText xml:space="preserve">PC2 </w:delText>
        </w:r>
        <w:r w:rsidRPr="006C689C" w:rsidDel="00D47C6F">
          <w:rPr>
            <w:rFonts w:cs="Arial"/>
          </w:rPr>
          <w:delText>EN-DC in NR FR1 involving two bands</w:delText>
        </w:r>
        <w:r w:rsidDel="00D47C6F">
          <w:tab/>
          <w:delText>17</w:delText>
        </w:r>
      </w:del>
    </w:p>
    <w:p w14:paraId="14D17965" w14:textId="4CA1EE2D" w:rsidR="00D730C5" w:rsidDel="00D47C6F" w:rsidRDefault="00D730C5">
      <w:pPr>
        <w:pStyle w:val="41"/>
        <w:rPr>
          <w:del w:id="553" w:author="China Unicom" w:date="2022-05-23T11:56:00Z"/>
          <w:rFonts w:asciiTheme="minorHAnsi" w:hAnsiTheme="minorHAnsi" w:cstheme="minorBidi"/>
          <w:kern w:val="2"/>
          <w:sz w:val="21"/>
          <w:szCs w:val="22"/>
          <w:lang w:val="en-US" w:eastAsia="zh-CN"/>
        </w:rPr>
      </w:pPr>
      <w:del w:id="554" w:author="China Unicom" w:date="2022-05-23T11:56:00Z">
        <w:r w:rsidRPr="006C689C" w:rsidDel="00D47C6F">
          <w:rPr>
            <w:rFonts w:cs="Arial"/>
          </w:rPr>
          <w:delText>6.</w:delText>
        </w:r>
        <w:r w:rsidRPr="006C689C" w:rsidDel="00D47C6F">
          <w:rPr>
            <w:rFonts w:cs="Arial"/>
            <w:lang w:eastAsia="zh-CN"/>
          </w:rPr>
          <w:delText>6</w:delText>
        </w:r>
        <w:r w:rsidRPr="006C689C" w:rsidDel="00D47C6F">
          <w:rPr>
            <w:rFonts w:cs="Arial"/>
          </w:rPr>
          <w:delText>.2</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A</w:delText>
        </w:r>
        <w:r w:rsidDel="00D47C6F">
          <w:tab/>
          <w:delText>17</w:delText>
        </w:r>
      </w:del>
    </w:p>
    <w:p w14:paraId="432ADEA6" w14:textId="54CFCCBD" w:rsidR="00D730C5" w:rsidDel="00D47C6F" w:rsidRDefault="00D730C5">
      <w:pPr>
        <w:pStyle w:val="41"/>
        <w:rPr>
          <w:del w:id="555" w:author="China Unicom" w:date="2022-05-23T11:56:00Z"/>
          <w:rFonts w:asciiTheme="minorHAnsi" w:hAnsiTheme="minorHAnsi" w:cstheme="minorBidi"/>
          <w:kern w:val="2"/>
          <w:sz w:val="21"/>
          <w:szCs w:val="22"/>
          <w:lang w:val="en-US" w:eastAsia="zh-CN"/>
        </w:rPr>
      </w:pPr>
      <w:del w:id="556" w:author="China Unicom" w:date="2022-05-23T11:56:00Z">
        <w:r w:rsidRPr="006C689C" w:rsidDel="00D47C6F">
          <w:rPr>
            <w:rFonts w:cs="Arial"/>
          </w:rPr>
          <w:delText>6.</w:delText>
        </w:r>
        <w:r w:rsidRPr="006C689C" w:rsidDel="00D47C6F">
          <w:rPr>
            <w:rFonts w:cs="Arial"/>
            <w:lang w:eastAsia="zh-CN"/>
          </w:rPr>
          <w:delText>6</w:delText>
        </w:r>
        <w:r w:rsidRPr="006C689C" w:rsidDel="00D47C6F">
          <w:rPr>
            <w:rFonts w:cs="Arial"/>
          </w:rPr>
          <w:delText>.2</w:delText>
        </w:r>
        <w:r w:rsidRPr="006C689C" w:rsidDel="00D47C6F">
          <w:rPr>
            <w:rFonts w:cs="Arial"/>
            <w:lang w:eastAsia="zh-CN"/>
          </w:rPr>
          <w:delText>.1.2</w:delText>
        </w:r>
        <w:r w:rsidDel="00D47C6F">
          <w:rPr>
            <w:rFonts w:asciiTheme="minorHAnsi" w:hAnsiTheme="minorHAnsi" w:cstheme="minorBidi"/>
            <w:kern w:val="2"/>
            <w:sz w:val="21"/>
            <w:szCs w:val="22"/>
            <w:lang w:val="en-US" w:eastAsia="zh-CN"/>
          </w:rPr>
          <w:tab/>
        </w:r>
        <w:r w:rsidRPr="006C689C" w:rsidDel="00D47C6F">
          <w:rPr>
            <w:rFonts w:cs="Arial"/>
            <w:lang w:eastAsia="zh-CN"/>
          </w:rPr>
          <w:delText>Power class 2 Case B</w:delText>
        </w:r>
        <w:r w:rsidDel="00D47C6F">
          <w:tab/>
          <w:delText>18</w:delText>
        </w:r>
      </w:del>
    </w:p>
    <w:p w14:paraId="5EAC60AB" w14:textId="5583A3E1" w:rsidR="00D730C5" w:rsidDel="00D47C6F" w:rsidRDefault="00D730C5">
      <w:pPr>
        <w:pStyle w:val="21"/>
        <w:rPr>
          <w:del w:id="557" w:author="China Unicom" w:date="2022-05-23T11:56:00Z"/>
          <w:rFonts w:asciiTheme="minorHAnsi" w:hAnsiTheme="minorHAnsi" w:cstheme="minorBidi"/>
          <w:kern w:val="2"/>
          <w:sz w:val="21"/>
          <w:szCs w:val="22"/>
          <w:lang w:val="en-US" w:eastAsia="zh-CN"/>
        </w:rPr>
      </w:pPr>
      <w:del w:id="558" w:author="China Unicom" w:date="2022-05-23T11:56:00Z">
        <w:r w:rsidRPr="006C689C" w:rsidDel="00D47C6F">
          <w:rPr>
            <w:rFonts w:cs="Arial"/>
            <w:lang w:eastAsia="zh-CN"/>
          </w:rPr>
          <w:delText>6.</w:delText>
        </w:r>
        <w:r w:rsidRPr="006C689C" w:rsidDel="00D47C6F">
          <w:rPr>
            <w:rFonts w:cs="Arial"/>
            <w:lang w:val="en-US" w:eastAsia="zh-CN"/>
          </w:rPr>
          <w:delText>7</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DC_5A_n78A</w:delText>
        </w:r>
        <w:r w:rsidDel="00D47C6F">
          <w:tab/>
          <w:delText>18</w:delText>
        </w:r>
      </w:del>
    </w:p>
    <w:p w14:paraId="16055C36" w14:textId="7611E841" w:rsidR="00D730C5" w:rsidDel="00D47C6F" w:rsidRDefault="00D730C5">
      <w:pPr>
        <w:pStyle w:val="31"/>
        <w:rPr>
          <w:del w:id="559" w:author="China Unicom" w:date="2022-05-23T11:56:00Z"/>
          <w:rFonts w:asciiTheme="minorHAnsi" w:hAnsiTheme="minorHAnsi" w:cstheme="minorBidi"/>
          <w:kern w:val="2"/>
          <w:sz w:val="21"/>
          <w:szCs w:val="22"/>
          <w:lang w:val="en-US" w:eastAsia="zh-CN"/>
        </w:rPr>
      </w:pPr>
      <w:del w:id="560" w:author="China Unicom" w:date="2022-05-23T11:56:00Z">
        <w:r w:rsidRPr="006C689C" w:rsidDel="00D47C6F">
          <w:rPr>
            <w:rFonts w:cs="Arial"/>
            <w:lang w:eastAsia="zh-CN"/>
          </w:rPr>
          <w:delText>6.</w:delText>
        </w:r>
        <w:r w:rsidRPr="006C689C" w:rsidDel="00D47C6F">
          <w:rPr>
            <w:rFonts w:cs="Arial"/>
            <w:lang w:val="en-US" w:eastAsia="zh-CN"/>
          </w:rPr>
          <w:delText>7</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18</w:delText>
        </w:r>
      </w:del>
    </w:p>
    <w:p w14:paraId="66AF4028" w14:textId="61F988DE" w:rsidR="00D730C5" w:rsidDel="00D47C6F" w:rsidRDefault="00D730C5">
      <w:pPr>
        <w:pStyle w:val="41"/>
        <w:rPr>
          <w:del w:id="561" w:author="China Unicom" w:date="2022-05-23T11:56:00Z"/>
          <w:rFonts w:asciiTheme="minorHAnsi" w:hAnsiTheme="minorHAnsi" w:cstheme="minorBidi"/>
          <w:kern w:val="2"/>
          <w:sz w:val="21"/>
          <w:szCs w:val="22"/>
          <w:lang w:val="en-US" w:eastAsia="zh-CN"/>
        </w:rPr>
      </w:pPr>
      <w:del w:id="562" w:author="China Unicom" w:date="2022-05-23T11:56:00Z">
        <w:r w:rsidDel="00D47C6F">
          <w:rPr>
            <w:lang w:eastAsia="zh-CN"/>
          </w:rPr>
          <w:delText>6.7</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18</w:delText>
        </w:r>
      </w:del>
    </w:p>
    <w:p w14:paraId="6C3D35BD" w14:textId="71862338" w:rsidR="00D730C5" w:rsidDel="00D47C6F" w:rsidRDefault="00D730C5">
      <w:pPr>
        <w:pStyle w:val="41"/>
        <w:rPr>
          <w:del w:id="563" w:author="China Unicom" w:date="2022-05-23T11:56:00Z"/>
          <w:rFonts w:asciiTheme="minorHAnsi" w:hAnsiTheme="minorHAnsi" w:cstheme="minorBidi"/>
          <w:kern w:val="2"/>
          <w:sz w:val="21"/>
          <w:szCs w:val="22"/>
          <w:lang w:val="en-US" w:eastAsia="zh-CN"/>
        </w:rPr>
      </w:pPr>
      <w:del w:id="564" w:author="China Unicom" w:date="2022-05-23T11:56:00Z">
        <w:r w:rsidDel="00D47C6F">
          <w:rPr>
            <w:lang w:eastAsia="zh-CN"/>
          </w:rPr>
          <w:delText>6.7</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18</w:delText>
        </w:r>
      </w:del>
    </w:p>
    <w:p w14:paraId="0343937E" w14:textId="2DBF5B01" w:rsidR="00D730C5" w:rsidDel="00D47C6F" w:rsidRDefault="00D730C5">
      <w:pPr>
        <w:pStyle w:val="31"/>
        <w:rPr>
          <w:del w:id="565" w:author="China Unicom" w:date="2022-05-23T11:56:00Z"/>
          <w:rFonts w:asciiTheme="minorHAnsi" w:hAnsiTheme="minorHAnsi" w:cstheme="minorBidi"/>
          <w:kern w:val="2"/>
          <w:sz w:val="21"/>
          <w:szCs w:val="22"/>
          <w:lang w:val="en-US" w:eastAsia="zh-CN"/>
        </w:rPr>
      </w:pPr>
      <w:del w:id="566" w:author="China Unicom" w:date="2022-05-23T11:56:00Z">
        <w:r w:rsidRPr="006C689C" w:rsidDel="00D47C6F">
          <w:rPr>
            <w:rFonts w:cs="Arial"/>
            <w:lang w:eastAsia="zh-CN"/>
          </w:rPr>
          <w:delText>6.</w:delText>
        </w:r>
        <w:r w:rsidRPr="006C689C" w:rsidDel="00D47C6F">
          <w:rPr>
            <w:rFonts w:cs="Arial"/>
            <w:lang w:val="en-US" w:eastAsia="zh-CN"/>
          </w:rPr>
          <w:delText>7</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18</w:delText>
        </w:r>
      </w:del>
    </w:p>
    <w:p w14:paraId="527DF7C1" w14:textId="638681FB" w:rsidR="00D730C5" w:rsidDel="00D47C6F" w:rsidRDefault="00D730C5">
      <w:pPr>
        <w:pStyle w:val="41"/>
        <w:rPr>
          <w:del w:id="567" w:author="China Unicom" w:date="2022-05-23T11:56:00Z"/>
          <w:rFonts w:asciiTheme="minorHAnsi" w:hAnsiTheme="minorHAnsi" w:cstheme="minorBidi"/>
          <w:kern w:val="2"/>
          <w:sz w:val="21"/>
          <w:szCs w:val="22"/>
          <w:lang w:val="en-US" w:eastAsia="zh-CN"/>
        </w:rPr>
      </w:pPr>
      <w:del w:id="568" w:author="China Unicom" w:date="2022-05-23T11:56:00Z">
        <w:r w:rsidDel="00D47C6F">
          <w:rPr>
            <w:lang w:eastAsia="zh-CN"/>
          </w:rPr>
          <w:delText>6.7</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RPr="006C689C" w:rsidDel="00D47C6F">
          <w:rPr>
            <w:lang w:val="en-US" w:eastAsia="zh-CN"/>
          </w:rPr>
          <w:delText xml:space="preserve">PC2 </w:delText>
        </w:r>
        <w:r w:rsidDel="00D47C6F">
          <w:delText>EN-DC in NR FR1 involving two bands</w:delText>
        </w:r>
        <w:r w:rsidDel="00D47C6F">
          <w:tab/>
          <w:delText>18</w:delText>
        </w:r>
      </w:del>
    </w:p>
    <w:p w14:paraId="45967CAF" w14:textId="5FDCBFA9" w:rsidR="00D730C5" w:rsidDel="00D47C6F" w:rsidRDefault="00D730C5">
      <w:pPr>
        <w:pStyle w:val="21"/>
        <w:rPr>
          <w:del w:id="569" w:author="China Unicom" w:date="2022-05-23T11:56:00Z"/>
          <w:rFonts w:asciiTheme="minorHAnsi" w:hAnsiTheme="minorHAnsi" w:cstheme="minorBidi"/>
          <w:kern w:val="2"/>
          <w:sz w:val="21"/>
          <w:szCs w:val="22"/>
          <w:lang w:val="en-US" w:eastAsia="zh-CN"/>
        </w:rPr>
      </w:pPr>
      <w:del w:id="570" w:author="China Unicom" w:date="2022-05-23T11:56:00Z">
        <w:r w:rsidRPr="006C689C" w:rsidDel="00D47C6F">
          <w:rPr>
            <w:rFonts w:cs="Arial"/>
            <w:lang w:eastAsia="zh-CN"/>
          </w:rPr>
          <w:delText>6.</w:delText>
        </w:r>
        <w:r w:rsidRPr="006C689C" w:rsidDel="00D47C6F">
          <w:rPr>
            <w:rFonts w:cs="Arial"/>
            <w:lang w:val="en-US" w:eastAsia="zh-CN"/>
          </w:rPr>
          <w:delText>8</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DC_7A_n78A</w:delText>
        </w:r>
        <w:r w:rsidDel="00D47C6F">
          <w:tab/>
          <w:delText>19</w:delText>
        </w:r>
      </w:del>
    </w:p>
    <w:p w14:paraId="393A20B0" w14:textId="310BF0E6" w:rsidR="00D730C5" w:rsidDel="00D47C6F" w:rsidRDefault="00D730C5">
      <w:pPr>
        <w:pStyle w:val="31"/>
        <w:rPr>
          <w:del w:id="571" w:author="China Unicom" w:date="2022-05-23T11:56:00Z"/>
          <w:rFonts w:asciiTheme="minorHAnsi" w:hAnsiTheme="minorHAnsi" w:cstheme="minorBidi"/>
          <w:kern w:val="2"/>
          <w:sz w:val="21"/>
          <w:szCs w:val="22"/>
          <w:lang w:val="en-US" w:eastAsia="zh-CN"/>
        </w:rPr>
      </w:pPr>
      <w:del w:id="572" w:author="China Unicom" w:date="2022-05-23T11:56:00Z">
        <w:r w:rsidRPr="006C689C" w:rsidDel="00D47C6F">
          <w:rPr>
            <w:rFonts w:cs="Arial"/>
            <w:lang w:eastAsia="zh-CN"/>
          </w:rPr>
          <w:delText>6.</w:delText>
        </w:r>
        <w:r w:rsidRPr="006C689C" w:rsidDel="00D47C6F">
          <w:rPr>
            <w:rFonts w:cs="Arial"/>
            <w:lang w:val="en-US" w:eastAsia="zh-CN"/>
          </w:rPr>
          <w:delText>8</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19</w:delText>
        </w:r>
      </w:del>
    </w:p>
    <w:p w14:paraId="0604D4FC" w14:textId="290EA214" w:rsidR="00D730C5" w:rsidDel="00D47C6F" w:rsidRDefault="00D730C5">
      <w:pPr>
        <w:pStyle w:val="41"/>
        <w:rPr>
          <w:del w:id="573" w:author="China Unicom" w:date="2022-05-23T11:56:00Z"/>
          <w:rFonts w:asciiTheme="minorHAnsi" w:hAnsiTheme="minorHAnsi" w:cstheme="minorBidi"/>
          <w:kern w:val="2"/>
          <w:sz w:val="21"/>
          <w:szCs w:val="22"/>
          <w:lang w:val="en-US" w:eastAsia="zh-CN"/>
        </w:rPr>
      </w:pPr>
      <w:del w:id="574" w:author="China Unicom" w:date="2022-05-23T11:56:00Z">
        <w:r w:rsidDel="00D47C6F">
          <w:rPr>
            <w:lang w:eastAsia="zh-CN"/>
          </w:rPr>
          <w:delText>6.8</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19</w:delText>
        </w:r>
      </w:del>
    </w:p>
    <w:p w14:paraId="026B813F" w14:textId="14398FD5" w:rsidR="00D730C5" w:rsidDel="00D47C6F" w:rsidRDefault="00D730C5">
      <w:pPr>
        <w:pStyle w:val="41"/>
        <w:rPr>
          <w:del w:id="575" w:author="China Unicom" w:date="2022-05-23T11:56:00Z"/>
          <w:rFonts w:asciiTheme="minorHAnsi" w:hAnsiTheme="minorHAnsi" w:cstheme="minorBidi"/>
          <w:kern w:val="2"/>
          <w:sz w:val="21"/>
          <w:szCs w:val="22"/>
          <w:lang w:val="en-US" w:eastAsia="zh-CN"/>
        </w:rPr>
      </w:pPr>
      <w:del w:id="576" w:author="China Unicom" w:date="2022-05-23T11:56:00Z">
        <w:r w:rsidDel="00D47C6F">
          <w:rPr>
            <w:lang w:eastAsia="zh-CN"/>
          </w:rPr>
          <w:delText>6.8</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19</w:delText>
        </w:r>
      </w:del>
    </w:p>
    <w:p w14:paraId="7149FC1D" w14:textId="784E3BC8" w:rsidR="00D730C5" w:rsidDel="00D47C6F" w:rsidRDefault="00D730C5">
      <w:pPr>
        <w:pStyle w:val="31"/>
        <w:rPr>
          <w:del w:id="577" w:author="China Unicom" w:date="2022-05-23T11:56:00Z"/>
          <w:rFonts w:asciiTheme="minorHAnsi" w:hAnsiTheme="minorHAnsi" w:cstheme="minorBidi"/>
          <w:kern w:val="2"/>
          <w:sz w:val="21"/>
          <w:szCs w:val="22"/>
          <w:lang w:val="en-US" w:eastAsia="zh-CN"/>
        </w:rPr>
      </w:pPr>
      <w:del w:id="578" w:author="China Unicom" w:date="2022-05-23T11:56:00Z">
        <w:r w:rsidRPr="006C689C" w:rsidDel="00D47C6F">
          <w:rPr>
            <w:rFonts w:cs="Arial"/>
            <w:lang w:eastAsia="zh-CN"/>
          </w:rPr>
          <w:delText>6.8.2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19</w:delText>
        </w:r>
      </w:del>
    </w:p>
    <w:p w14:paraId="3E59E783" w14:textId="4B38CE13" w:rsidR="00D730C5" w:rsidDel="00D47C6F" w:rsidRDefault="00D730C5">
      <w:pPr>
        <w:pStyle w:val="41"/>
        <w:rPr>
          <w:del w:id="579" w:author="China Unicom" w:date="2022-05-23T11:56:00Z"/>
          <w:rFonts w:asciiTheme="minorHAnsi" w:hAnsiTheme="minorHAnsi" w:cstheme="minorBidi"/>
          <w:kern w:val="2"/>
          <w:sz w:val="21"/>
          <w:szCs w:val="22"/>
          <w:lang w:val="en-US" w:eastAsia="zh-CN"/>
        </w:rPr>
      </w:pPr>
      <w:del w:id="580" w:author="China Unicom" w:date="2022-05-23T11:56:00Z">
        <w:r w:rsidDel="00D47C6F">
          <w:rPr>
            <w:lang w:eastAsia="zh-CN"/>
          </w:rPr>
          <w:delText>6.8</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Reference sensitivity exceptions due to cross band isolation for EN-DC in NR FR1</w:delText>
        </w:r>
        <w:r w:rsidDel="00D47C6F">
          <w:tab/>
          <w:delText>19</w:delText>
        </w:r>
      </w:del>
    </w:p>
    <w:p w14:paraId="1A136AA1" w14:textId="0272C6F9" w:rsidR="00D730C5" w:rsidDel="00D47C6F" w:rsidRDefault="00D730C5">
      <w:pPr>
        <w:pStyle w:val="21"/>
        <w:rPr>
          <w:del w:id="581" w:author="China Unicom" w:date="2022-05-23T11:56:00Z"/>
          <w:rFonts w:asciiTheme="minorHAnsi" w:hAnsiTheme="minorHAnsi" w:cstheme="minorBidi"/>
          <w:kern w:val="2"/>
          <w:sz w:val="21"/>
          <w:szCs w:val="22"/>
          <w:lang w:val="en-US" w:eastAsia="zh-CN"/>
        </w:rPr>
      </w:pPr>
      <w:del w:id="582" w:author="China Unicom" w:date="2022-05-23T11:56:00Z">
        <w:r w:rsidRPr="006C689C" w:rsidDel="00D47C6F">
          <w:rPr>
            <w:rFonts w:cs="Arial"/>
            <w:lang w:eastAsia="zh-CN"/>
          </w:rPr>
          <w:lastRenderedPageBreak/>
          <w:delText>6.</w:delText>
        </w:r>
        <w:r w:rsidRPr="006C689C" w:rsidDel="00D47C6F">
          <w:rPr>
            <w:rFonts w:cs="Arial"/>
            <w:lang w:val="en-US" w:eastAsia="zh-CN"/>
          </w:rPr>
          <w:delText>9</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DC_2A_n41A</w:delText>
        </w:r>
        <w:r w:rsidDel="00D47C6F">
          <w:tab/>
          <w:delText>20</w:delText>
        </w:r>
      </w:del>
    </w:p>
    <w:p w14:paraId="75EE5463" w14:textId="2809616D" w:rsidR="00D730C5" w:rsidDel="00D47C6F" w:rsidRDefault="00D730C5">
      <w:pPr>
        <w:pStyle w:val="31"/>
        <w:rPr>
          <w:del w:id="583" w:author="China Unicom" w:date="2022-05-23T11:56:00Z"/>
          <w:rFonts w:asciiTheme="minorHAnsi" w:hAnsiTheme="minorHAnsi" w:cstheme="minorBidi"/>
          <w:kern w:val="2"/>
          <w:sz w:val="21"/>
          <w:szCs w:val="22"/>
          <w:lang w:val="en-US" w:eastAsia="zh-CN"/>
        </w:rPr>
      </w:pPr>
      <w:del w:id="584" w:author="China Unicom" w:date="2022-05-23T11:56:00Z">
        <w:r w:rsidRPr="006C689C" w:rsidDel="00D47C6F">
          <w:rPr>
            <w:rFonts w:cs="Arial"/>
            <w:lang w:eastAsia="zh-CN"/>
          </w:rPr>
          <w:delText>6.</w:delText>
        </w:r>
        <w:r w:rsidRPr="006C689C" w:rsidDel="00D47C6F">
          <w:rPr>
            <w:rFonts w:cs="Arial"/>
            <w:lang w:val="en-US" w:eastAsia="zh-CN"/>
          </w:rPr>
          <w:delText>9</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20</w:delText>
        </w:r>
      </w:del>
    </w:p>
    <w:p w14:paraId="5328591E" w14:textId="2783AFC9" w:rsidR="00D730C5" w:rsidDel="00D47C6F" w:rsidRDefault="00D730C5">
      <w:pPr>
        <w:pStyle w:val="41"/>
        <w:rPr>
          <w:del w:id="585" w:author="China Unicom" w:date="2022-05-23T11:56:00Z"/>
          <w:rFonts w:asciiTheme="minorHAnsi" w:hAnsiTheme="minorHAnsi" w:cstheme="minorBidi"/>
          <w:kern w:val="2"/>
          <w:sz w:val="21"/>
          <w:szCs w:val="22"/>
          <w:lang w:val="en-US" w:eastAsia="zh-CN"/>
        </w:rPr>
      </w:pPr>
      <w:del w:id="586" w:author="China Unicom" w:date="2022-05-23T11:56:00Z">
        <w:r w:rsidDel="00D47C6F">
          <w:rPr>
            <w:lang w:eastAsia="zh-CN"/>
          </w:rPr>
          <w:delText>6.9</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20</w:delText>
        </w:r>
      </w:del>
    </w:p>
    <w:p w14:paraId="4DEFB72E" w14:textId="343CDA0A" w:rsidR="00D730C5" w:rsidDel="00D47C6F" w:rsidRDefault="00D730C5">
      <w:pPr>
        <w:pStyle w:val="41"/>
        <w:rPr>
          <w:del w:id="587" w:author="China Unicom" w:date="2022-05-23T11:56:00Z"/>
          <w:rFonts w:asciiTheme="minorHAnsi" w:hAnsiTheme="minorHAnsi" w:cstheme="minorBidi"/>
          <w:kern w:val="2"/>
          <w:sz w:val="21"/>
          <w:szCs w:val="22"/>
          <w:lang w:val="en-US" w:eastAsia="zh-CN"/>
        </w:rPr>
      </w:pPr>
      <w:del w:id="588" w:author="China Unicom" w:date="2022-05-23T11:56:00Z">
        <w:r w:rsidDel="00D47C6F">
          <w:rPr>
            <w:lang w:eastAsia="zh-CN"/>
          </w:rPr>
          <w:delText>6.9</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20</w:delText>
        </w:r>
      </w:del>
    </w:p>
    <w:p w14:paraId="00532D0B" w14:textId="1F87FF9A" w:rsidR="00D730C5" w:rsidDel="00D47C6F" w:rsidRDefault="00D730C5">
      <w:pPr>
        <w:pStyle w:val="31"/>
        <w:rPr>
          <w:del w:id="589" w:author="China Unicom" w:date="2022-05-23T11:56:00Z"/>
          <w:rFonts w:asciiTheme="minorHAnsi" w:hAnsiTheme="minorHAnsi" w:cstheme="minorBidi"/>
          <w:kern w:val="2"/>
          <w:sz w:val="21"/>
          <w:szCs w:val="22"/>
          <w:lang w:val="en-US" w:eastAsia="zh-CN"/>
        </w:rPr>
      </w:pPr>
      <w:del w:id="590" w:author="China Unicom" w:date="2022-05-23T11:56:00Z">
        <w:r w:rsidRPr="006C689C" w:rsidDel="00D47C6F">
          <w:rPr>
            <w:rFonts w:cs="Arial"/>
            <w:lang w:eastAsia="zh-CN"/>
          </w:rPr>
          <w:delText>6.</w:delText>
        </w:r>
        <w:r w:rsidRPr="006C689C" w:rsidDel="00D47C6F">
          <w:rPr>
            <w:rFonts w:cs="Arial"/>
            <w:lang w:val="en-US" w:eastAsia="zh-CN"/>
          </w:rPr>
          <w:delText>9</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20</w:delText>
        </w:r>
      </w:del>
    </w:p>
    <w:p w14:paraId="11F39D7F" w14:textId="188709FB" w:rsidR="00D730C5" w:rsidDel="00D47C6F" w:rsidRDefault="00D730C5">
      <w:pPr>
        <w:pStyle w:val="41"/>
        <w:rPr>
          <w:del w:id="591" w:author="China Unicom" w:date="2022-05-23T11:56:00Z"/>
          <w:rFonts w:asciiTheme="minorHAnsi" w:hAnsiTheme="minorHAnsi" w:cstheme="minorBidi"/>
          <w:kern w:val="2"/>
          <w:sz w:val="21"/>
          <w:szCs w:val="22"/>
          <w:lang w:val="en-US" w:eastAsia="zh-CN"/>
        </w:rPr>
      </w:pPr>
      <w:del w:id="592" w:author="China Unicom" w:date="2022-05-23T11:56:00Z">
        <w:r w:rsidDel="00D47C6F">
          <w:rPr>
            <w:lang w:eastAsia="zh-CN"/>
          </w:rPr>
          <w:delText>6.9</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MSD for cross band isolation</w:delText>
        </w:r>
        <w:r w:rsidDel="00D47C6F">
          <w:tab/>
          <w:delText>20</w:delText>
        </w:r>
      </w:del>
    </w:p>
    <w:p w14:paraId="49EDC1D7" w14:textId="040D60F9" w:rsidR="00D730C5" w:rsidDel="00D47C6F" w:rsidRDefault="00D730C5">
      <w:pPr>
        <w:pStyle w:val="21"/>
        <w:rPr>
          <w:del w:id="593" w:author="China Unicom" w:date="2022-05-23T11:56:00Z"/>
          <w:rFonts w:asciiTheme="minorHAnsi" w:hAnsiTheme="minorHAnsi" w:cstheme="minorBidi"/>
          <w:kern w:val="2"/>
          <w:sz w:val="21"/>
          <w:szCs w:val="22"/>
          <w:lang w:val="en-US" w:eastAsia="zh-CN"/>
        </w:rPr>
      </w:pPr>
      <w:del w:id="594" w:author="China Unicom" w:date="2022-05-23T11:56:00Z">
        <w:r w:rsidRPr="006C689C" w:rsidDel="00D47C6F">
          <w:rPr>
            <w:rFonts w:cs="Arial"/>
            <w:lang w:eastAsia="zh-CN"/>
          </w:rPr>
          <w:delText>6.</w:delText>
        </w:r>
        <w:r w:rsidRPr="006C689C" w:rsidDel="00D47C6F">
          <w:rPr>
            <w:rFonts w:cs="Arial"/>
            <w:lang w:val="en-US" w:eastAsia="zh-CN"/>
          </w:rPr>
          <w:delText>10</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DC_66A_n41A</w:delText>
        </w:r>
        <w:r w:rsidDel="00D47C6F">
          <w:tab/>
          <w:delText>20</w:delText>
        </w:r>
      </w:del>
    </w:p>
    <w:p w14:paraId="41323FDC" w14:textId="21C3555B" w:rsidR="00D730C5" w:rsidDel="00D47C6F" w:rsidRDefault="00D730C5">
      <w:pPr>
        <w:pStyle w:val="31"/>
        <w:rPr>
          <w:del w:id="595" w:author="China Unicom" w:date="2022-05-23T11:56:00Z"/>
          <w:rFonts w:asciiTheme="minorHAnsi" w:hAnsiTheme="minorHAnsi" w:cstheme="minorBidi"/>
          <w:kern w:val="2"/>
          <w:sz w:val="21"/>
          <w:szCs w:val="22"/>
          <w:lang w:val="en-US" w:eastAsia="zh-CN"/>
        </w:rPr>
      </w:pPr>
      <w:del w:id="596" w:author="China Unicom" w:date="2022-05-23T11:56:00Z">
        <w:r w:rsidRPr="006C689C" w:rsidDel="00D47C6F">
          <w:rPr>
            <w:rFonts w:cs="Arial"/>
            <w:lang w:eastAsia="zh-CN"/>
          </w:rPr>
          <w:delText>6.</w:delText>
        </w:r>
        <w:r w:rsidRPr="006C689C" w:rsidDel="00D47C6F">
          <w:rPr>
            <w:rFonts w:cs="Arial"/>
            <w:lang w:val="en-US" w:eastAsia="zh-CN"/>
          </w:rPr>
          <w:delText>10</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20</w:delText>
        </w:r>
      </w:del>
    </w:p>
    <w:p w14:paraId="3FC8B669" w14:textId="661DCE12" w:rsidR="00D730C5" w:rsidDel="00D47C6F" w:rsidRDefault="00D730C5">
      <w:pPr>
        <w:pStyle w:val="41"/>
        <w:rPr>
          <w:del w:id="597" w:author="China Unicom" w:date="2022-05-23T11:56:00Z"/>
          <w:rFonts w:asciiTheme="minorHAnsi" w:hAnsiTheme="minorHAnsi" w:cstheme="minorBidi"/>
          <w:kern w:val="2"/>
          <w:sz w:val="21"/>
          <w:szCs w:val="22"/>
          <w:lang w:val="en-US" w:eastAsia="zh-CN"/>
        </w:rPr>
      </w:pPr>
      <w:del w:id="598" w:author="China Unicom" w:date="2022-05-23T11:56:00Z">
        <w:r w:rsidDel="00D47C6F">
          <w:rPr>
            <w:lang w:eastAsia="zh-CN"/>
          </w:rPr>
          <w:delText>6.10</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20</w:delText>
        </w:r>
      </w:del>
    </w:p>
    <w:p w14:paraId="120AABAB" w14:textId="3AF763EA" w:rsidR="00D730C5" w:rsidDel="00D47C6F" w:rsidRDefault="00D730C5">
      <w:pPr>
        <w:pStyle w:val="41"/>
        <w:rPr>
          <w:del w:id="599" w:author="China Unicom" w:date="2022-05-23T11:56:00Z"/>
          <w:rFonts w:asciiTheme="minorHAnsi" w:hAnsiTheme="minorHAnsi" w:cstheme="minorBidi"/>
          <w:kern w:val="2"/>
          <w:sz w:val="21"/>
          <w:szCs w:val="22"/>
          <w:lang w:val="en-US" w:eastAsia="zh-CN"/>
        </w:rPr>
      </w:pPr>
      <w:del w:id="600" w:author="China Unicom" w:date="2022-05-23T11:56:00Z">
        <w:r w:rsidDel="00D47C6F">
          <w:rPr>
            <w:lang w:eastAsia="zh-CN"/>
          </w:rPr>
          <w:delText>6.10</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20</w:delText>
        </w:r>
      </w:del>
    </w:p>
    <w:p w14:paraId="3E688A93" w14:textId="4D54B7B6" w:rsidR="00D730C5" w:rsidDel="00D47C6F" w:rsidRDefault="00D730C5">
      <w:pPr>
        <w:pStyle w:val="31"/>
        <w:rPr>
          <w:del w:id="601" w:author="China Unicom" w:date="2022-05-23T11:56:00Z"/>
          <w:rFonts w:asciiTheme="minorHAnsi" w:hAnsiTheme="minorHAnsi" w:cstheme="minorBidi"/>
          <w:kern w:val="2"/>
          <w:sz w:val="21"/>
          <w:szCs w:val="22"/>
          <w:lang w:val="en-US" w:eastAsia="zh-CN"/>
        </w:rPr>
      </w:pPr>
      <w:del w:id="602" w:author="China Unicom" w:date="2022-05-23T11:56:00Z">
        <w:r w:rsidRPr="006C689C" w:rsidDel="00D47C6F">
          <w:rPr>
            <w:rFonts w:cs="Arial"/>
            <w:lang w:eastAsia="zh-CN"/>
          </w:rPr>
          <w:delText>6.</w:delText>
        </w:r>
        <w:r w:rsidRPr="006C689C" w:rsidDel="00D47C6F">
          <w:rPr>
            <w:rFonts w:cs="Arial"/>
            <w:lang w:val="en-US" w:eastAsia="zh-CN"/>
          </w:rPr>
          <w:delText>10</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21</w:delText>
        </w:r>
      </w:del>
    </w:p>
    <w:p w14:paraId="4B98FFDF" w14:textId="4721E190" w:rsidR="00D730C5" w:rsidDel="00D47C6F" w:rsidRDefault="00D730C5">
      <w:pPr>
        <w:pStyle w:val="41"/>
        <w:rPr>
          <w:del w:id="603" w:author="China Unicom" w:date="2022-05-23T11:56:00Z"/>
          <w:rFonts w:asciiTheme="minorHAnsi" w:hAnsiTheme="minorHAnsi" w:cstheme="minorBidi"/>
          <w:kern w:val="2"/>
          <w:sz w:val="21"/>
          <w:szCs w:val="22"/>
          <w:lang w:val="en-US" w:eastAsia="zh-CN"/>
        </w:rPr>
      </w:pPr>
      <w:del w:id="604" w:author="China Unicom" w:date="2022-05-23T11:56:00Z">
        <w:r w:rsidDel="00D47C6F">
          <w:rPr>
            <w:lang w:eastAsia="zh-CN"/>
          </w:rPr>
          <w:delText>6.10</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MSD for cross band isolation</w:delText>
        </w:r>
        <w:r w:rsidDel="00D47C6F">
          <w:tab/>
          <w:delText>21</w:delText>
        </w:r>
      </w:del>
    </w:p>
    <w:p w14:paraId="479CD904" w14:textId="6DE370BA" w:rsidR="00D730C5" w:rsidDel="00D47C6F" w:rsidRDefault="00D730C5">
      <w:pPr>
        <w:pStyle w:val="21"/>
        <w:rPr>
          <w:del w:id="605" w:author="China Unicom" w:date="2022-05-23T11:56:00Z"/>
          <w:rFonts w:asciiTheme="minorHAnsi" w:hAnsiTheme="minorHAnsi" w:cstheme="minorBidi"/>
          <w:kern w:val="2"/>
          <w:sz w:val="21"/>
          <w:szCs w:val="22"/>
          <w:lang w:val="en-US" w:eastAsia="zh-CN"/>
        </w:rPr>
      </w:pPr>
      <w:del w:id="606" w:author="China Unicom" w:date="2022-05-23T11:56:00Z">
        <w:r w:rsidRPr="006C689C" w:rsidDel="00D47C6F">
          <w:rPr>
            <w:rFonts w:cs="Arial"/>
            <w:lang w:eastAsia="zh-CN"/>
          </w:rPr>
          <w:delText>6.</w:delText>
        </w:r>
        <w:r w:rsidRPr="006C689C" w:rsidDel="00D47C6F">
          <w:rPr>
            <w:rFonts w:cs="Arial"/>
            <w:lang w:val="en-US"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DC_14A_n77A</w:delText>
        </w:r>
        <w:r w:rsidDel="00D47C6F">
          <w:tab/>
          <w:delText>21</w:delText>
        </w:r>
      </w:del>
    </w:p>
    <w:p w14:paraId="673E4179" w14:textId="2339CF0E" w:rsidR="00D730C5" w:rsidDel="00D47C6F" w:rsidRDefault="00D730C5">
      <w:pPr>
        <w:pStyle w:val="31"/>
        <w:rPr>
          <w:del w:id="607" w:author="China Unicom" w:date="2022-05-23T11:56:00Z"/>
          <w:rFonts w:asciiTheme="minorHAnsi" w:hAnsiTheme="minorHAnsi" w:cstheme="minorBidi"/>
          <w:kern w:val="2"/>
          <w:sz w:val="21"/>
          <w:szCs w:val="22"/>
          <w:lang w:val="en-US" w:eastAsia="zh-CN"/>
        </w:rPr>
      </w:pPr>
      <w:del w:id="608" w:author="China Unicom" w:date="2022-05-23T11:56:00Z">
        <w:r w:rsidRPr="006C689C" w:rsidDel="00D47C6F">
          <w:rPr>
            <w:rFonts w:cs="Arial"/>
            <w:lang w:eastAsia="zh-CN"/>
          </w:rPr>
          <w:delText>6.</w:delText>
        </w:r>
        <w:r w:rsidRPr="006C689C" w:rsidDel="00D47C6F">
          <w:rPr>
            <w:rFonts w:cs="Arial"/>
            <w:lang w:val="en-US" w:eastAsia="zh-CN"/>
          </w:rPr>
          <w:delText>11</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21</w:delText>
        </w:r>
      </w:del>
    </w:p>
    <w:p w14:paraId="5A62A2AF" w14:textId="56DFC9C4" w:rsidR="00D730C5" w:rsidDel="00D47C6F" w:rsidRDefault="00D730C5">
      <w:pPr>
        <w:pStyle w:val="41"/>
        <w:rPr>
          <w:del w:id="609" w:author="China Unicom" w:date="2022-05-23T11:56:00Z"/>
          <w:rFonts w:asciiTheme="minorHAnsi" w:hAnsiTheme="minorHAnsi" w:cstheme="minorBidi"/>
          <w:kern w:val="2"/>
          <w:sz w:val="21"/>
          <w:szCs w:val="22"/>
          <w:lang w:val="en-US" w:eastAsia="zh-CN"/>
        </w:rPr>
      </w:pPr>
      <w:del w:id="610" w:author="China Unicom" w:date="2022-05-23T11:56:00Z">
        <w:r w:rsidDel="00D47C6F">
          <w:rPr>
            <w:lang w:eastAsia="zh-CN"/>
          </w:rPr>
          <w:delText>6.11</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21</w:delText>
        </w:r>
      </w:del>
    </w:p>
    <w:p w14:paraId="15080AB7" w14:textId="4DD20F8B" w:rsidR="00D730C5" w:rsidDel="00D47C6F" w:rsidRDefault="00D730C5">
      <w:pPr>
        <w:pStyle w:val="41"/>
        <w:rPr>
          <w:del w:id="611" w:author="China Unicom" w:date="2022-05-23T11:56:00Z"/>
          <w:rFonts w:asciiTheme="minorHAnsi" w:hAnsiTheme="minorHAnsi" w:cstheme="minorBidi"/>
          <w:kern w:val="2"/>
          <w:sz w:val="21"/>
          <w:szCs w:val="22"/>
          <w:lang w:val="en-US" w:eastAsia="zh-CN"/>
        </w:rPr>
      </w:pPr>
      <w:del w:id="612" w:author="China Unicom" w:date="2022-05-23T11:56:00Z">
        <w:r w:rsidDel="00D47C6F">
          <w:rPr>
            <w:lang w:eastAsia="zh-CN"/>
          </w:rPr>
          <w:delText>6.11</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21</w:delText>
        </w:r>
      </w:del>
    </w:p>
    <w:p w14:paraId="708FBA9C" w14:textId="626CDD82" w:rsidR="00D730C5" w:rsidDel="00D47C6F" w:rsidRDefault="00D730C5">
      <w:pPr>
        <w:pStyle w:val="31"/>
        <w:rPr>
          <w:del w:id="613" w:author="China Unicom" w:date="2022-05-23T11:56:00Z"/>
          <w:rFonts w:asciiTheme="minorHAnsi" w:hAnsiTheme="minorHAnsi" w:cstheme="minorBidi"/>
          <w:kern w:val="2"/>
          <w:sz w:val="21"/>
          <w:szCs w:val="22"/>
          <w:lang w:val="en-US" w:eastAsia="zh-CN"/>
        </w:rPr>
      </w:pPr>
      <w:del w:id="614" w:author="China Unicom" w:date="2022-05-23T11:56:00Z">
        <w:r w:rsidRPr="006C689C" w:rsidDel="00D47C6F">
          <w:rPr>
            <w:rFonts w:cs="Arial"/>
            <w:lang w:eastAsia="zh-CN"/>
          </w:rPr>
          <w:delText>6.</w:delText>
        </w:r>
        <w:r w:rsidRPr="006C689C" w:rsidDel="00D47C6F">
          <w:rPr>
            <w:rFonts w:cs="Arial"/>
            <w:lang w:val="en-US" w:eastAsia="zh-CN"/>
          </w:rPr>
          <w:delText>11</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22</w:delText>
        </w:r>
      </w:del>
    </w:p>
    <w:p w14:paraId="54F6F259" w14:textId="361BDCAC" w:rsidR="00D730C5" w:rsidDel="00D47C6F" w:rsidRDefault="00D730C5">
      <w:pPr>
        <w:pStyle w:val="41"/>
        <w:rPr>
          <w:del w:id="615" w:author="China Unicom" w:date="2022-05-23T11:56:00Z"/>
          <w:rFonts w:asciiTheme="minorHAnsi" w:hAnsiTheme="minorHAnsi" w:cstheme="minorBidi"/>
          <w:kern w:val="2"/>
          <w:sz w:val="21"/>
          <w:szCs w:val="22"/>
          <w:lang w:val="en-US" w:eastAsia="zh-CN"/>
        </w:rPr>
      </w:pPr>
      <w:del w:id="616" w:author="China Unicom" w:date="2022-05-23T11:56:00Z">
        <w:r w:rsidDel="00D47C6F">
          <w:rPr>
            <w:lang w:eastAsia="zh-CN"/>
          </w:rPr>
          <w:delText>6.11</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RPr="006C689C" w:rsidDel="00D47C6F">
          <w:rPr>
            <w:lang w:val="en-US" w:eastAsia="zh-CN"/>
          </w:rPr>
          <w:delText xml:space="preserve">PC2 </w:delText>
        </w:r>
        <w:r w:rsidDel="00D47C6F">
          <w:delText>EN-DC in NR FR1 involving two bands</w:delText>
        </w:r>
        <w:r w:rsidDel="00D47C6F">
          <w:tab/>
          <w:delText>22</w:delText>
        </w:r>
      </w:del>
    </w:p>
    <w:p w14:paraId="20BC2DF4" w14:textId="5AFD0BDA" w:rsidR="00D730C5" w:rsidDel="00D47C6F" w:rsidRDefault="00D730C5">
      <w:pPr>
        <w:pStyle w:val="41"/>
        <w:rPr>
          <w:del w:id="617" w:author="China Unicom" w:date="2022-05-23T11:56:00Z"/>
          <w:rFonts w:asciiTheme="minorHAnsi" w:hAnsiTheme="minorHAnsi" w:cstheme="minorBidi"/>
          <w:kern w:val="2"/>
          <w:sz w:val="21"/>
          <w:szCs w:val="22"/>
          <w:lang w:val="en-US" w:eastAsia="zh-CN"/>
        </w:rPr>
      </w:pPr>
      <w:del w:id="618" w:author="China Unicom" w:date="2022-05-23T11:56:00Z">
        <w:r w:rsidDel="00D47C6F">
          <w:rPr>
            <w:lang w:eastAsia="zh-CN"/>
          </w:rPr>
          <w:delText>6.11</w:delText>
        </w:r>
        <w:r w:rsidDel="00D47C6F">
          <w:delText>.</w:delText>
        </w:r>
        <w:r w:rsidDel="00D47C6F">
          <w:rPr>
            <w:lang w:eastAsia="zh-CN"/>
          </w:rPr>
          <w:delText>2.2</w:delText>
        </w:r>
        <w:r w:rsidDel="00D47C6F">
          <w:rPr>
            <w:rFonts w:asciiTheme="minorHAnsi" w:hAnsiTheme="minorHAnsi" w:cstheme="minorBidi"/>
            <w:kern w:val="2"/>
            <w:sz w:val="21"/>
            <w:szCs w:val="22"/>
            <w:lang w:val="en-US" w:eastAsia="zh-CN"/>
          </w:rPr>
          <w:tab/>
        </w:r>
        <w:r w:rsidDel="00D47C6F">
          <w:delText>Reference sensitivity exceptions due to receiver harmonic mixing for PC2 EN-DC in NR FR1</w:delText>
        </w:r>
        <w:r w:rsidDel="00D47C6F">
          <w:tab/>
          <w:delText>22</w:delText>
        </w:r>
      </w:del>
    </w:p>
    <w:p w14:paraId="6E3BB983" w14:textId="03EA9226" w:rsidR="00D730C5" w:rsidDel="00D47C6F" w:rsidRDefault="00D730C5">
      <w:pPr>
        <w:pStyle w:val="21"/>
        <w:rPr>
          <w:del w:id="619" w:author="China Unicom" w:date="2022-05-23T11:56:00Z"/>
          <w:rFonts w:asciiTheme="minorHAnsi" w:hAnsiTheme="minorHAnsi" w:cstheme="minorBidi"/>
          <w:kern w:val="2"/>
          <w:sz w:val="21"/>
          <w:szCs w:val="22"/>
          <w:lang w:val="en-US" w:eastAsia="zh-CN"/>
        </w:rPr>
      </w:pPr>
      <w:del w:id="620" w:author="China Unicom" w:date="2022-05-23T11:56:00Z">
        <w:r w:rsidRPr="006C689C" w:rsidDel="00D47C6F">
          <w:rPr>
            <w:rFonts w:cs="Arial"/>
            <w:lang w:eastAsia="zh-CN"/>
          </w:rPr>
          <w:delText>6.</w:delText>
        </w:r>
        <w:r w:rsidRPr="006C689C" w:rsidDel="00D47C6F">
          <w:rPr>
            <w:rFonts w:cs="Arial"/>
            <w:lang w:val="en-US" w:eastAsia="zh-CN"/>
          </w:rPr>
          <w:delText>12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DC_30A_n77A</w:delText>
        </w:r>
        <w:r w:rsidDel="00D47C6F">
          <w:tab/>
          <w:delText>22</w:delText>
        </w:r>
      </w:del>
    </w:p>
    <w:p w14:paraId="0448C88F" w14:textId="702A93F4" w:rsidR="00D730C5" w:rsidDel="00D47C6F" w:rsidRDefault="00D730C5">
      <w:pPr>
        <w:pStyle w:val="31"/>
        <w:rPr>
          <w:del w:id="621" w:author="China Unicom" w:date="2022-05-23T11:56:00Z"/>
          <w:rFonts w:asciiTheme="minorHAnsi" w:hAnsiTheme="minorHAnsi" w:cstheme="minorBidi"/>
          <w:kern w:val="2"/>
          <w:sz w:val="21"/>
          <w:szCs w:val="22"/>
          <w:lang w:val="en-US" w:eastAsia="zh-CN"/>
        </w:rPr>
      </w:pPr>
      <w:del w:id="622" w:author="China Unicom" w:date="2022-05-23T11:56:00Z">
        <w:r w:rsidRPr="006C689C" w:rsidDel="00D47C6F">
          <w:rPr>
            <w:rFonts w:cs="Arial"/>
            <w:lang w:eastAsia="zh-CN"/>
          </w:rPr>
          <w:delText>6.</w:delText>
        </w:r>
        <w:r w:rsidRPr="006C689C" w:rsidDel="00D47C6F">
          <w:rPr>
            <w:rFonts w:cs="Arial"/>
            <w:lang w:val="en-US" w:eastAsia="zh-CN"/>
          </w:rPr>
          <w:delText>12</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22</w:delText>
        </w:r>
      </w:del>
    </w:p>
    <w:p w14:paraId="7742D410" w14:textId="03FD120A" w:rsidR="00D730C5" w:rsidDel="00D47C6F" w:rsidRDefault="00D730C5">
      <w:pPr>
        <w:pStyle w:val="41"/>
        <w:rPr>
          <w:del w:id="623" w:author="China Unicom" w:date="2022-05-23T11:56:00Z"/>
          <w:rFonts w:asciiTheme="minorHAnsi" w:hAnsiTheme="minorHAnsi" w:cstheme="minorBidi"/>
          <w:kern w:val="2"/>
          <w:sz w:val="21"/>
          <w:szCs w:val="22"/>
          <w:lang w:val="en-US" w:eastAsia="zh-CN"/>
        </w:rPr>
      </w:pPr>
      <w:del w:id="624" w:author="China Unicom" w:date="2022-05-23T11:56:00Z">
        <w:r w:rsidDel="00D47C6F">
          <w:rPr>
            <w:lang w:eastAsia="zh-CN"/>
          </w:rPr>
          <w:delText>6.12</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22</w:delText>
        </w:r>
      </w:del>
    </w:p>
    <w:p w14:paraId="59CE59E7" w14:textId="17F5FE91" w:rsidR="00D730C5" w:rsidDel="00D47C6F" w:rsidRDefault="00D730C5">
      <w:pPr>
        <w:pStyle w:val="41"/>
        <w:rPr>
          <w:del w:id="625" w:author="China Unicom" w:date="2022-05-23T11:56:00Z"/>
          <w:rFonts w:asciiTheme="minorHAnsi" w:hAnsiTheme="minorHAnsi" w:cstheme="minorBidi"/>
          <w:kern w:val="2"/>
          <w:sz w:val="21"/>
          <w:szCs w:val="22"/>
          <w:lang w:val="en-US" w:eastAsia="zh-CN"/>
        </w:rPr>
      </w:pPr>
      <w:del w:id="626" w:author="China Unicom" w:date="2022-05-23T11:56:00Z">
        <w:r w:rsidDel="00D47C6F">
          <w:rPr>
            <w:lang w:eastAsia="zh-CN"/>
          </w:rPr>
          <w:delText>6.12</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22</w:delText>
        </w:r>
      </w:del>
    </w:p>
    <w:p w14:paraId="5C5BE8EE" w14:textId="6C0B8F35" w:rsidR="00D730C5" w:rsidDel="00D47C6F" w:rsidRDefault="00D730C5">
      <w:pPr>
        <w:pStyle w:val="31"/>
        <w:rPr>
          <w:del w:id="627" w:author="China Unicom" w:date="2022-05-23T11:56:00Z"/>
          <w:rFonts w:asciiTheme="minorHAnsi" w:hAnsiTheme="minorHAnsi" w:cstheme="minorBidi"/>
          <w:kern w:val="2"/>
          <w:sz w:val="21"/>
          <w:szCs w:val="22"/>
          <w:lang w:val="en-US" w:eastAsia="zh-CN"/>
        </w:rPr>
      </w:pPr>
      <w:del w:id="628" w:author="China Unicom" w:date="2022-05-23T11:56:00Z">
        <w:r w:rsidRPr="006C689C" w:rsidDel="00D47C6F">
          <w:rPr>
            <w:rFonts w:cs="Arial"/>
            <w:lang w:eastAsia="zh-CN"/>
          </w:rPr>
          <w:delText>6.</w:delText>
        </w:r>
        <w:r w:rsidRPr="006C689C" w:rsidDel="00D47C6F">
          <w:rPr>
            <w:rFonts w:cs="Arial"/>
            <w:lang w:val="en-US" w:eastAsia="zh-CN"/>
          </w:rPr>
          <w:delText>12</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23</w:delText>
        </w:r>
      </w:del>
    </w:p>
    <w:p w14:paraId="4D03CF85" w14:textId="081CEBF7" w:rsidR="00D730C5" w:rsidDel="00D47C6F" w:rsidRDefault="00D730C5">
      <w:pPr>
        <w:pStyle w:val="41"/>
        <w:rPr>
          <w:del w:id="629" w:author="China Unicom" w:date="2022-05-23T11:56:00Z"/>
          <w:rFonts w:asciiTheme="minorHAnsi" w:hAnsiTheme="minorHAnsi" w:cstheme="minorBidi"/>
          <w:kern w:val="2"/>
          <w:sz w:val="21"/>
          <w:szCs w:val="22"/>
          <w:lang w:val="en-US" w:eastAsia="zh-CN"/>
        </w:rPr>
      </w:pPr>
      <w:del w:id="630" w:author="China Unicom" w:date="2022-05-23T11:56:00Z">
        <w:r w:rsidDel="00D47C6F">
          <w:rPr>
            <w:lang w:eastAsia="zh-CN"/>
          </w:rPr>
          <w:delText>6.12</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RPr="006C689C" w:rsidDel="00D47C6F">
          <w:rPr>
            <w:lang w:val="en-US" w:eastAsia="zh-CN"/>
          </w:rPr>
          <w:delText xml:space="preserve">PC2 </w:delText>
        </w:r>
        <w:r w:rsidDel="00D47C6F">
          <w:delText>EN-DC in NR FR1 involving two bands</w:delText>
        </w:r>
        <w:r w:rsidDel="00D47C6F">
          <w:tab/>
          <w:delText>23</w:delText>
        </w:r>
      </w:del>
    </w:p>
    <w:p w14:paraId="263D1216" w14:textId="6C7CA353" w:rsidR="00D730C5" w:rsidDel="00D47C6F" w:rsidRDefault="00D730C5">
      <w:pPr>
        <w:pStyle w:val="21"/>
        <w:rPr>
          <w:del w:id="631" w:author="China Unicom" w:date="2022-05-23T11:56:00Z"/>
          <w:rFonts w:asciiTheme="minorHAnsi" w:hAnsiTheme="minorHAnsi" w:cstheme="minorBidi"/>
          <w:kern w:val="2"/>
          <w:sz w:val="21"/>
          <w:szCs w:val="22"/>
          <w:lang w:val="en-US" w:eastAsia="zh-CN"/>
        </w:rPr>
      </w:pPr>
      <w:del w:id="632" w:author="China Unicom" w:date="2022-05-23T11:56:00Z">
        <w:r w:rsidRPr="006C689C" w:rsidDel="00D47C6F">
          <w:rPr>
            <w:rFonts w:cs="Arial"/>
            <w:lang w:eastAsia="zh-CN"/>
          </w:rPr>
          <w:delText>6.</w:delText>
        </w:r>
        <w:r w:rsidRPr="006C689C" w:rsidDel="00D47C6F">
          <w:rPr>
            <w:rFonts w:cs="Arial"/>
            <w:lang w:val="en-US" w:eastAsia="zh-CN"/>
          </w:rPr>
          <w:delText>13</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DC_12A_n77A</w:delText>
        </w:r>
        <w:r w:rsidDel="00D47C6F">
          <w:tab/>
          <w:delText>23</w:delText>
        </w:r>
      </w:del>
    </w:p>
    <w:p w14:paraId="0FEB97A2" w14:textId="5542B48A" w:rsidR="00D730C5" w:rsidDel="00D47C6F" w:rsidRDefault="00D730C5">
      <w:pPr>
        <w:pStyle w:val="31"/>
        <w:rPr>
          <w:del w:id="633" w:author="China Unicom" w:date="2022-05-23T11:56:00Z"/>
          <w:rFonts w:asciiTheme="minorHAnsi" w:hAnsiTheme="minorHAnsi" w:cstheme="minorBidi"/>
          <w:kern w:val="2"/>
          <w:sz w:val="21"/>
          <w:szCs w:val="22"/>
          <w:lang w:val="en-US" w:eastAsia="zh-CN"/>
        </w:rPr>
      </w:pPr>
      <w:del w:id="634" w:author="China Unicom" w:date="2022-05-23T11:56:00Z">
        <w:r w:rsidRPr="006C689C" w:rsidDel="00D47C6F">
          <w:rPr>
            <w:rFonts w:cs="Arial"/>
            <w:lang w:eastAsia="zh-CN"/>
          </w:rPr>
          <w:delText>6.</w:delText>
        </w:r>
        <w:r w:rsidRPr="006C689C" w:rsidDel="00D47C6F">
          <w:rPr>
            <w:rFonts w:cs="Arial"/>
            <w:lang w:val="en-US" w:eastAsia="zh-CN"/>
          </w:rPr>
          <w:delText>13</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23</w:delText>
        </w:r>
      </w:del>
    </w:p>
    <w:p w14:paraId="5C24D9D2" w14:textId="1A8FB917" w:rsidR="00D730C5" w:rsidDel="00D47C6F" w:rsidRDefault="00D730C5">
      <w:pPr>
        <w:pStyle w:val="41"/>
        <w:rPr>
          <w:del w:id="635" w:author="China Unicom" w:date="2022-05-23T11:56:00Z"/>
          <w:rFonts w:asciiTheme="minorHAnsi" w:hAnsiTheme="minorHAnsi" w:cstheme="minorBidi"/>
          <w:kern w:val="2"/>
          <w:sz w:val="21"/>
          <w:szCs w:val="22"/>
          <w:lang w:val="en-US" w:eastAsia="zh-CN"/>
        </w:rPr>
      </w:pPr>
      <w:del w:id="636" w:author="China Unicom" w:date="2022-05-23T11:56:00Z">
        <w:r w:rsidDel="00D47C6F">
          <w:rPr>
            <w:lang w:eastAsia="zh-CN"/>
          </w:rPr>
          <w:delText>6.13</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23</w:delText>
        </w:r>
      </w:del>
    </w:p>
    <w:p w14:paraId="0CC5416E" w14:textId="4CB49BCB" w:rsidR="00D730C5" w:rsidDel="00D47C6F" w:rsidRDefault="00D730C5">
      <w:pPr>
        <w:pStyle w:val="41"/>
        <w:rPr>
          <w:del w:id="637" w:author="China Unicom" w:date="2022-05-23T11:56:00Z"/>
          <w:rFonts w:asciiTheme="minorHAnsi" w:hAnsiTheme="minorHAnsi" w:cstheme="minorBidi"/>
          <w:kern w:val="2"/>
          <w:sz w:val="21"/>
          <w:szCs w:val="22"/>
          <w:lang w:val="en-US" w:eastAsia="zh-CN"/>
        </w:rPr>
      </w:pPr>
      <w:del w:id="638" w:author="China Unicom" w:date="2022-05-23T11:56:00Z">
        <w:r w:rsidDel="00D47C6F">
          <w:rPr>
            <w:lang w:eastAsia="zh-CN"/>
          </w:rPr>
          <w:delText>6.13</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23</w:delText>
        </w:r>
      </w:del>
    </w:p>
    <w:p w14:paraId="066BE145" w14:textId="7CCD45DB" w:rsidR="00D730C5" w:rsidDel="00D47C6F" w:rsidRDefault="00D730C5">
      <w:pPr>
        <w:pStyle w:val="31"/>
        <w:rPr>
          <w:del w:id="639" w:author="China Unicom" w:date="2022-05-23T11:56:00Z"/>
          <w:rFonts w:asciiTheme="minorHAnsi" w:hAnsiTheme="minorHAnsi" w:cstheme="minorBidi"/>
          <w:kern w:val="2"/>
          <w:sz w:val="21"/>
          <w:szCs w:val="22"/>
          <w:lang w:val="en-US" w:eastAsia="zh-CN"/>
        </w:rPr>
      </w:pPr>
      <w:del w:id="640" w:author="China Unicom" w:date="2022-05-23T11:56:00Z">
        <w:r w:rsidRPr="006C689C" w:rsidDel="00D47C6F">
          <w:rPr>
            <w:rFonts w:cs="Arial"/>
            <w:lang w:eastAsia="zh-CN"/>
          </w:rPr>
          <w:delText>6.</w:delText>
        </w:r>
        <w:r w:rsidRPr="006C689C" w:rsidDel="00D47C6F">
          <w:rPr>
            <w:rFonts w:cs="Arial"/>
            <w:lang w:val="en-US" w:eastAsia="zh-CN"/>
          </w:rPr>
          <w:delText>13</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24</w:delText>
        </w:r>
      </w:del>
    </w:p>
    <w:p w14:paraId="73ADD267" w14:textId="2267F91B" w:rsidR="00D730C5" w:rsidDel="00D47C6F" w:rsidRDefault="00D730C5">
      <w:pPr>
        <w:pStyle w:val="41"/>
        <w:rPr>
          <w:del w:id="641" w:author="China Unicom" w:date="2022-05-23T11:56:00Z"/>
          <w:rFonts w:asciiTheme="minorHAnsi" w:hAnsiTheme="minorHAnsi" w:cstheme="minorBidi"/>
          <w:kern w:val="2"/>
          <w:sz w:val="21"/>
          <w:szCs w:val="22"/>
          <w:lang w:val="en-US" w:eastAsia="zh-CN"/>
        </w:rPr>
      </w:pPr>
      <w:del w:id="642" w:author="China Unicom" w:date="2022-05-23T11:56:00Z">
        <w:r w:rsidDel="00D47C6F">
          <w:rPr>
            <w:lang w:eastAsia="zh-CN"/>
          </w:rPr>
          <w:delText>6.13</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RPr="006C689C" w:rsidDel="00D47C6F">
          <w:rPr>
            <w:lang w:val="en-US" w:eastAsia="zh-CN"/>
          </w:rPr>
          <w:delText xml:space="preserve">PC2 </w:delText>
        </w:r>
        <w:r w:rsidDel="00D47C6F">
          <w:delText>EN-DC in NR FR1 involving two bands</w:delText>
        </w:r>
        <w:r w:rsidDel="00D47C6F">
          <w:tab/>
          <w:delText>24</w:delText>
        </w:r>
      </w:del>
    </w:p>
    <w:p w14:paraId="6E6DBE6A" w14:textId="42D66B78" w:rsidR="00D730C5" w:rsidDel="00D47C6F" w:rsidRDefault="00D730C5">
      <w:pPr>
        <w:pStyle w:val="41"/>
        <w:rPr>
          <w:del w:id="643" w:author="China Unicom" w:date="2022-05-23T11:56:00Z"/>
          <w:rFonts w:asciiTheme="minorHAnsi" w:hAnsiTheme="minorHAnsi" w:cstheme="minorBidi"/>
          <w:kern w:val="2"/>
          <w:sz w:val="21"/>
          <w:szCs w:val="22"/>
          <w:lang w:val="en-US" w:eastAsia="zh-CN"/>
        </w:rPr>
      </w:pPr>
      <w:del w:id="644" w:author="China Unicom" w:date="2022-05-23T11:56:00Z">
        <w:r w:rsidDel="00D47C6F">
          <w:rPr>
            <w:lang w:eastAsia="zh-CN"/>
          </w:rPr>
          <w:delText>6.13</w:delText>
        </w:r>
        <w:r w:rsidDel="00D47C6F">
          <w:delText>.</w:delText>
        </w:r>
        <w:r w:rsidDel="00D47C6F">
          <w:rPr>
            <w:lang w:eastAsia="zh-CN"/>
          </w:rPr>
          <w:delText>2.2</w:delText>
        </w:r>
        <w:r w:rsidDel="00D47C6F">
          <w:rPr>
            <w:rFonts w:asciiTheme="minorHAnsi" w:hAnsiTheme="minorHAnsi" w:cstheme="minorBidi"/>
            <w:kern w:val="2"/>
            <w:sz w:val="21"/>
            <w:szCs w:val="22"/>
            <w:lang w:val="en-US" w:eastAsia="zh-CN"/>
          </w:rPr>
          <w:tab/>
        </w:r>
        <w:r w:rsidDel="00D47C6F">
          <w:delText>Reference sensitivity exceptions due to receiver harmonic mixing for PC2 EN-DC in NR FR1</w:delText>
        </w:r>
        <w:r w:rsidDel="00D47C6F">
          <w:tab/>
          <w:delText>24</w:delText>
        </w:r>
      </w:del>
    </w:p>
    <w:p w14:paraId="032ED23C" w14:textId="4ADBF8BC" w:rsidR="00D730C5" w:rsidDel="00D47C6F" w:rsidRDefault="00D730C5">
      <w:pPr>
        <w:pStyle w:val="21"/>
        <w:rPr>
          <w:del w:id="645" w:author="China Unicom" w:date="2022-05-23T11:56:00Z"/>
          <w:rFonts w:asciiTheme="minorHAnsi" w:hAnsiTheme="minorHAnsi" w:cstheme="minorBidi"/>
          <w:kern w:val="2"/>
          <w:sz w:val="21"/>
          <w:szCs w:val="22"/>
          <w:lang w:val="en-US" w:eastAsia="zh-CN"/>
        </w:rPr>
      </w:pPr>
      <w:del w:id="646" w:author="China Unicom" w:date="2022-05-23T11:56:00Z">
        <w:r w:rsidRPr="006C689C" w:rsidDel="00D47C6F">
          <w:rPr>
            <w:rFonts w:cs="Arial"/>
            <w:lang w:eastAsia="zh-CN"/>
          </w:rPr>
          <w:delText>6.14</w:delText>
        </w:r>
        <w:r w:rsidDel="00D47C6F">
          <w:rPr>
            <w:rFonts w:asciiTheme="minorHAnsi" w:hAnsiTheme="minorHAnsi" w:cstheme="minorBidi"/>
            <w:kern w:val="2"/>
            <w:sz w:val="21"/>
            <w:szCs w:val="22"/>
            <w:lang w:val="en-US" w:eastAsia="zh-CN"/>
          </w:rPr>
          <w:tab/>
        </w:r>
        <w:r w:rsidRPr="006C689C" w:rsidDel="00D47C6F">
          <w:rPr>
            <w:rFonts w:cs="Arial"/>
            <w:lang w:eastAsia="zh-CN"/>
          </w:rPr>
          <w:delText>DC_48_n77</w:delText>
        </w:r>
        <w:r w:rsidDel="00D47C6F">
          <w:tab/>
          <w:delText>24</w:delText>
        </w:r>
      </w:del>
    </w:p>
    <w:p w14:paraId="364406AA" w14:textId="5D2C5F4A" w:rsidR="00D730C5" w:rsidDel="00D47C6F" w:rsidRDefault="00D730C5">
      <w:pPr>
        <w:pStyle w:val="31"/>
        <w:rPr>
          <w:del w:id="647" w:author="China Unicom" w:date="2022-05-23T11:56:00Z"/>
          <w:rFonts w:asciiTheme="minorHAnsi" w:hAnsiTheme="minorHAnsi" w:cstheme="minorBidi"/>
          <w:kern w:val="2"/>
          <w:sz w:val="21"/>
          <w:szCs w:val="22"/>
          <w:lang w:val="en-US" w:eastAsia="zh-CN"/>
        </w:rPr>
      </w:pPr>
      <w:del w:id="648" w:author="China Unicom" w:date="2022-05-23T11:56:00Z">
        <w:r w:rsidRPr="006C689C" w:rsidDel="00D47C6F">
          <w:rPr>
            <w:rFonts w:cs="Arial"/>
            <w:lang w:eastAsia="zh-CN"/>
          </w:rPr>
          <w:delText>6.14.1</w:delText>
        </w:r>
        <w:r w:rsidDel="00D47C6F">
          <w:rPr>
            <w:rFonts w:asciiTheme="minorHAnsi" w:hAnsiTheme="minorHAnsi" w:cstheme="minorBidi"/>
            <w:kern w:val="2"/>
            <w:sz w:val="21"/>
            <w:szCs w:val="22"/>
            <w:lang w:val="en-US" w:eastAsia="zh-CN"/>
          </w:rPr>
          <w:tab/>
        </w:r>
        <w:r w:rsidRPr="006C689C" w:rsidDel="00D47C6F">
          <w:rPr>
            <w:rFonts w:cs="Arial"/>
            <w:lang w:eastAsia="zh-CN"/>
          </w:rPr>
          <w:delText>Transmitter Characteristics</w:delText>
        </w:r>
        <w:r w:rsidDel="00D47C6F">
          <w:tab/>
          <w:delText>24</w:delText>
        </w:r>
      </w:del>
    </w:p>
    <w:p w14:paraId="6AC06A72" w14:textId="6AEA8935" w:rsidR="00D730C5" w:rsidDel="00D47C6F" w:rsidRDefault="00D730C5">
      <w:pPr>
        <w:pStyle w:val="41"/>
        <w:rPr>
          <w:del w:id="649" w:author="China Unicom" w:date="2022-05-23T11:56:00Z"/>
          <w:rFonts w:asciiTheme="minorHAnsi" w:hAnsiTheme="minorHAnsi" w:cstheme="minorBidi"/>
          <w:kern w:val="2"/>
          <w:sz w:val="21"/>
          <w:szCs w:val="22"/>
          <w:lang w:val="en-US" w:eastAsia="zh-CN"/>
        </w:rPr>
      </w:pPr>
      <w:del w:id="650" w:author="China Unicom" w:date="2022-05-23T11:56:00Z">
        <w:r w:rsidRPr="006C689C" w:rsidDel="00D47C6F">
          <w:rPr>
            <w:rFonts w:cs="Arial"/>
            <w:lang w:eastAsia="zh-CN"/>
          </w:rPr>
          <w:delText>6.14</w:delText>
        </w:r>
        <w:r w:rsidRPr="006C689C" w:rsidDel="00D47C6F">
          <w:rPr>
            <w:rFonts w:cs="Arial"/>
          </w:rPr>
          <w:delText>.</w:delText>
        </w:r>
        <w:r w:rsidRPr="006C689C" w:rsidDel="00D47C6F">
          <w:rPr>
            <w:rFonts w:cs="Arial"/>
            <w:lang w:eastAsia="zh-CN"/>
          </w:rPr>
          <w:delText>1.1</w:delText>
        </w:r>
        <w:r w:rsidDel="00D47C6F">
          <w:rPr>
            <w:rFonts w:asciiTheme="minorHAnsi" w:hAnsiTheme="minorHAnsi" w:cstheme="minorBidi"/>
            <w:kern w:val="2"/>
            <w:sz w:val="21"/>
            <w:szCs w:val="22"/>
            <w:lang w:val="en-US" w:eastAsia="zh-CN"/>
          </w:rPr>
          <w:tab/>
        </w:r>
        <w:r w:rsidRPr="006C689C" w:rsidDel="00D47C6F">
          <w:rPr>
            <w:rFonts w:cs="Arial"/>
            <w:lang w:eastAsia="zh-CN"/>
          </w:rPr>
          <w:delText>Maximum Output Power</w:delText>
        </w:r>
        <w:r w:rsidDel="00D47C6F">
          <w:tab/>
          <w:delText>24</w:delText>
        </w:r>
      </w:del>
    </w:p>
    <w:p w14:paraId="72C07B37" w14:textId="3DA2CED6" w:rsidR="00D730C5" w:rsidDel="00D47C6F" w:rsidRDefault="00D730C5">
      <w:pPr>
        <w:pStyle w:val="41"/>
        <w:rPr>
          <w:del w:id="651" w:author="China Unicom" w:date="2022-05-23T11:56:00Z"/>
          <w:rFonts w:asciiTheme="minorHAnsi" w:hAnsiTheme="minorHAnsi" w:cstheme="minorBidi"/>
          <w:kern w:val="2"/>
          <w:sz w:val="21"/>
          <w:szCs w:val="22"/>
          <w:lang w:val="en-US" w:eastAsia="zh-CN"/>
        </w:rPr>
      </w:pPr>
      <w:del w:id="652" w:author="China Unicom" w:date="2022-05-23T11:56:00Z">
        <w:r w:rsidDel="00D47C6F">
          <w:rPr>
            <w:lang w:eastAsia="zh-CN"/>
          </w:rPr>
          <w:delText>6.14</w:delText>
        </w:r>
        <w:r w:rsidDel="00D47C6F">
          <w:delText>.</w:delText>
        </w:r>
        <w:r w:rsidDel="00D47C6F">
          <w:rPr>
            <w:lang w:eastAsia="zh-CN"/>
          </w:rPr>
          <w:delText>1.2</w:delText>
        </w:r>
        <w:r w:rsidDel="00D47C6F">
          <w:rPr>
            <w:rFonts w:asciiTheme="minorHAnsi" w:hAnsiTheme="minorHAnsi" w:cstheme="minorBidi"/>
            <w:kern w:val="2"/>
            <w:sz w:val="21"/>
            <w:szCs w:val="22"/>
            <w:lang w:val="en-US" w:eastAsia="zh-CN"/>
          </w:rPr>
          <w:tab/>
        </w:r>
        <w:r w:rsidDel="00D47C6F">
          <w:delText>Configurations for EN-DC</w:delText>
        </w:r>
        <w:r w:rsidDel="00D47C6F">
          <w:tab/>
          <w:delText>24</w:delText>
        </w:r>
      </w:del>
    </w:p>
    <w:p w14:paraId="5D43EB15" w14:textId="1B0F7DB1" w:rsidR="00D730C5" w:rsidDel="00D47C6F" w:rsidRDefault="00D730C5">
      <w:pPr>
        <w:pStyle w:val="41"/>
        <w:rPr>
          <w:del w:id="653" w:author="China Unicom" w:date="2022-05-23T11:56:00Z"/>
          <w:rFonts w:asciiTheme="minorHAnsi" w:hAnsiTheme="minorHAnsi" w:cstheme="minorBidi"/>
          <w:kern w:val="2"/>
          <w:sz w:val="21"/>
          <w:szCs w:val="22"/>
          <w:lang w:val="en-US" w:eastAsia="zh-CN"/>
        </w:rPr>
      </w:pPr>
      <w:del w:id="654" w:author="China Unicom" w:date="2022-05-23T11:56:00Z">
        <w:r w:rsidDel="00D47C6F">
          <w:delText>6.14.1.3</w:delText>
        </w:r>
        <w:r w:rsidDel="00D47C6F">
          <w:rPr>
            <w:rFonts w:asciiTheme="minorHAnsi" w:hAnsiTheme="minorHAnsi" w:cstheme="minorBidi"/>
            <w:kern w:val="2"/>
            <w:sz w:val="21"/>
            <w:szCs w:val="22"/>
            <w:lang w:val="en-US" w:eastAsia="zh-CN"/>
          </w:rPr>
          <w:tab/>
        </w:r>
        <w:r w:rsidDel="00D47C6F">
          <w:delText>Co-existence study</w:delText>
        </w:r>
        <w:r w:rsidDel="00D47C6F">
          <w:tab/>
          <w:delText>25</w:delText>
        </w:r>
      </w:del>
    </w:p>
    <w:p w14:paraId="119E7972" w14:textId="7A97EF00" w:rsidR="00D730C5" w:rsidDel="00D47C6F" w:rsidRDefault="00D730C5">
      <w:pPr>
        <w:pStyle w:val="31"/>
        <w:rPr>
          <w:del w:id="655" w:author="China Unicom" w:date="2022-05-23T11:56:00Z"/>
          <w:rFonts w:asciiTheme="minorHAnsi" w:hAnsiTheme="minorHAnsi" w:cstheme="minorBidi"/>
          <w:kern w:val="2"/>
          <w:sz w:val="21"/>
          <w:szCs w:val="22"/>
          <w:lang w:val="en-US" w:eastAsia="zh-CN"/>
        </w:rPr>
      </w:pPr>
      <w:del w:id="656" w:author="China Unicom" w:date="2022-05-23T11:56:00Z">
        <w:r w:rsidDel="00D47C6F">
          <w:delText>6.14.2</w:delText>
        </w:r>
        <w:r w:rsidDel="00D47C6F">
          <w:rPr>
            <w:rFonts w:asciiTheme="minorHAnsi" w:hAnsiTheme="minorHAnsi" w:cstheme="minorBidi"/>
            <w:kern w:val="2"/>
            <w:sz w:val="21"/>
            <w:szCs w:val="22"/>
            <w:lang w:val="en-US" w:eastAsia="zh-CN"/>
          </w:rPr>
          <w:tab/>
        </w:r>
        <w:r w:rsidDel="00D47C6F">
          <w:delText>Receiver Characteristics</w:delText>
        </w:r>
        <w:r w:rsidDel="00D47C6F">
          <w:tab/>
          <w:delText>25</w:delText>
        </w:r>
      </w:del>
    </w:p>
    <w:p w14:paraId="07A5C4B6" w14:textId="4353DF6E" w:rsidR="00D730C5" w:rsidDel="00D47C6F" w:rsidRDefault="00D730C5">
      <w:pPr>
        <w:pStyle w:val="41"/>
        <w:rPr>
          <w:del w:id="657" w:author="China Unicom" w:date="2022-05-23T11:56:00Z"/>
          <w:rFonts w:asciiTheme="minorHAnsi" w:hAnsiTheme="minorHAnsi" w:cstheme="minorBidi"/>
          <w:kern w:val="2"/>
          <w:sz w:val="21"/>
          <w:szCs w:val="22"/>
          <w:lang w:val="en-US" w:eastAsia="zh-CN"/>
        </w:rPr>
      </w:pPr>
      <w:del w:id="658" w:author="China Unicom" w:date="2022-05-23T11:56:00Z">
        <w:r w:rsidDel="00D47C6F">
          <w:rPr>
            <w:lang w:eastAsia="zh-CN"/>
          </w:rPr>
          <w:delText>6.14</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Del="00D47C6F">
          <w:rPr>
            <w:lang w:eastAsia="zh-CN"/>
          </w:rPr>
          <w:delText xml:space="preserve">PC2 </w:delText>
        </w:r>
        <w:r w:rsidDel="00D47C6F">
          <w:delText>EN-DC in NR FR1 involving two bands</w:delText>
        </w:r>
        <w:r w:rsidDel="00D47C6F">
          <w:tab/>
          <w:delText>25</w:delText>
        </w:r>
      </w:del>
    </w:p>
    <w:p w14:paraId="7D7839BA" w14:textId="43895C0F" w:rsidR="00D730C5" w:rsidDel="00D47C6F" w:rsidRDefault="00D730C5">
      <w:pPr>
        <w:pStyle w:val="21"/>
        <w:rPr>
          <w:del w:id="659" w:author="China Unicom" w:date="2022-05-23T11:56:00Z"/>
          <w:rFonts w:asciiTheme="minorHAnsi" w:hAnsiTheme="minorHAnsi" w:cstheme="minorBidi"/>
          <w:kern w:val="2"/>
          <w:sz w:val="21"/>
          <w:szCs w:val="22"/>
          <w:lang w:val="en-US" w:eastAsia="zh-CN"/>
        </w:rPr>
      </w:pPr>
      <w:del w:id="660" w:author="China Unicom" w:date="2022-05-23T11:56:00Z">
        <w:r w:rsidRPr="006C689C" w:rsidDel="00D47C6F">
          <w:rPr>
            <w:rFonts w:cs="Arial"/>
            <w:lang w:eastAsia="zh-CN"/>
          </w:rPr>
          <w:delText>6.</w:delText>
        </w:r>
        <w:r w:rsidRPr="006C689C" w:rsidDel="00D47C6F">
          <w:rPr>
            <w:rFonts w:cs="Arial"/>
            <w:lang w:val="en-US" w:eastAsia="zh-CN"/>
          </w:rPr>
          <w:delText>15</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DC_28A_n78A</w:delText>
        </w:r>
        <w:r w:rsidDel="00D47C6F">
          <w:tab/>
          <w:delText>26</w:delText>
        </w:r>
      </w:del>
    </w:p>
    <w:p w14:paraId="084B9CF2" w14:textId="200F871A" w:rsidR="00D730C5" w:rsidDel="00D47C6F" w:rsidRDefault="00D730C5">
      <w:pPr>
        <w:pStyle w:val="31"/>
        <w:rPr>
          <w:del w:id="661" w:author="China Unicom" w:date="2022-05-23T11:56:00Z"/>
          <w:rFonts w:asciiTheme="minorHAnsi" w:hAnsiTheme="minorHAnsi" w:cstheme="minorBidi"/>
          <w:kern w:val="2"/>
          <w:sz w:val="21"/>
          <w:szCs w:val="22"/>
          <w:lang w:val="en-US" w:eastAsia="zh-CN"/>
        </w:rPr>
      </w:pPr>
      <w:del w:id="662" w:author="China Unicom" w:date="2022-05-23T11:56:00Z">
        <w:r w:rsidRPr="006C689C" w:rsidDel="00D47C6F">
          <w:rPr>
            <w:rFonts w:cs="Arial"/>
            <w:lang w:eastAsia="zh-CN"/>
          </w:rPr>
          <w:delText>6.</w:delText>
        </w:r>
        <w:r w:rsidRPr="006C689C" w:rsidDel="00D47C6F">
          <w:rPr>
            <w:rFonts w:cs="Arial"/>
            <w:lang w:val="en-US" w:eastAsia="zh-CN"/>
          </w:rPr>
          <w:delText>15</w:delText>
        </w:r>
        <w:r w:rsidRPr="006C689C" w:rsidDel="00D47C6F">
          <w:rPr>
            <w:rFonts w:cs="Arial"/>
            <w:lang w:eastAsia="zh-CN"/>
          </w:rPr>
          <w:delText>.</w:delText>
        </w:r>
        <w:r w:rsidRPr="006C689C" w:rsidDel="00D47C6F">
          <w:rPr>
            <w:rFonts w:cs="Arial"/>
            <w:lang w:val="en-US" w:eastAsia="zh-CN"/>
          </w:rPr>
          <w:delText>1</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Transmitter Characteristics</w:delText>
        </w:r>
        <w:r w:rsidDel="00D47C6F">
          <w:tab/>
          <w:delText>26</w:delText>
        </w:r>
      </w:del>
    </w:p>
    <w:p w14:paraId="57D09381" w14:textId="10B9AC7B" w:rsidR="00D730C5" w:rsidDel="00D47C6F" w:rsidRDefault="00D730C5">
      <w:pPr>
        <w:pStyle w:val="41"/>
        <w:rPr>
          <w:del w:id="663" w:author="China Unicom" w:date="2022-05-23T11:56:00Z"/>
          <w:rFonts w:asciiTheme="minorHAnsi" w:hAnsiTheme="minorHAnsi" w:cstheme="minorBidi"/>
          <w:kern w:val="2"/>
          <w:sz w:val="21"/>
          <w:szCs w:val="22"/>
          <w:lang w:val="en-US" w:eastAsia="zh-CN"/>
        </w:rPr>
      </w:pPr>
      <w:del w:id="664" w:author="China Unicom" w:date="2022-05-23T11:56:00Z">
        <w:r w:rsidDel="00D47C6F">
          <w:rPr>
            <w:lang w:eastAsia="zh-CN"/>
          </w:rPr>
          <w:delText>6.15</w:delText>
        </w:r>
        <w:r w:rsidDel="00D47C6F">
          <w:delText>.</w:delText>
        </w:r>
        <w:r w:rsidDel="00D47C6F">
          <w:rPr>
            <w:lang w:eastAsia="zh-CN"/>
          </w:rPr>
          <w:delText>1.1</w:delText>
        </w:r>
        <w:r w:rsidDel="00D47C6F">
          <w:rPr>
            <w:rFonts w:asciiTheme="minorHAnsi" w:hAnsiTheme="minorHAnsi" w:cstheme="minorBidi"/>
            <w:kern w:val="2"/>
            <w:sz w:val="21"/>
            <w:szCs w:val="22"/>
            <w:lang w:val="en-US" w:eastAsia="zh-CN"/>
          </w:rPr>
          <w:tab/>
        </w:r>
        <w:r w:rsidDel="00D47C6F">
          <w:rPr>
            <w:lang w:eastAsia="zh-CN"/>
          </w:rPr>
          <w:delText>Maximum Output Power</w:delText>
        </w:r>
        <w:r w:rsidDel="00D47C6F">
          <w:tab/>
          <w:delText>26</w:delText>
        </w:r>
      </w:del>
    </w:p>
    <w:p w14:paraId="77B7A06A" w14:textId="0FE6490C" w:rsidR="00D730C5" w:rsidDel="00D47C6F" w:rsidRDefault="00D730C5">
      <w:pPr>
        <w:pStyle w:val="41"/>
        <w:rPr>
          <w:del w:id="665" w:author="China Unicom" w:date="2022-05-23T11:56:00Z"/>
          <w:rFonts w:asciiTheme="minorHAnsi" w:hAnsiTheme="minorHAnsi" w:cstheme="minorBidi"/>
          <w:kern w:val="2"/>
          <w:sz w:val="21"/>
          <w:szCs w:val="22"/>
          <w:lang w:val="en-US" w:eastAsia="zh-CN"/>
        </w:rPr>
      </w:pPr>
      <w:del w:id="666" w:author="China Unicom" w:date="2022-05-23T11:56:00Z">
        <w:r w:rsidDel="00D47C6F">
          <w:rPr>
            <w:lang w:eastAsia="zh-CN"/>
          </w:rPr>
          <w:delText>6.15</w:delText>
        </w:r>
        <w:r w:rsidDel="00D47C6F">
          <w:delText>.</w:delText>
        </w:r>
        <w:r w:rsidDel="00D47C6F">
          <w:rPr>
            <w:lang w:eastAsia="zh-CN"/>
          </w:rPr>
          <w:delText>1.</w:delText>
        </w:r>
        <w:r w:rsidRPr="006C689C" w:rsidDel="00D47C6F">
          <w:rPr>
            <w:lang w:val="en-US" w:eastAsia="zh-CN"/>
          </w:rPr>
          <w:delText>2</w:delText>
        </w:r>
        <w:r w:rsidDel="00D47C6F">
          <w:rPr>
            <w:rFonts w:asciiTheme="minorHAnsi" w:hAnsiTheme="minorHAnsi" w:cstheme="minorBidi"/>
            <w:kern w:val="2"/>
            <w:sz w:val="21"/>
            <w:szCs w:val="22"/>
            <w:lang w:val="en-US" w:eastAsia="zh-CN"/>
          </w:rPr>
          <w:tab/>
        </w:r>
        <w:r w:rsidRPr="006C689C" w:rsidDel="00D47C6F">
          <w:rPr>
            <w:lang w:val="en-US" w:eastAsia="zh-CN"/>
          </w:rPr>
          <w:delText>Co-existence study</w:delText>
        </w:r>
        <w:r w:rsidDel="00D47C6F">
          <w:tab/>
          <w:delText>26</w:delText>
        </w:r>
      </w:del>
    </w:p>
    <w:p w14:paraId="5A91F991" w14:textId="09D29554" w:rsidR="00D730C5" w:rsidDel="00D47C6F" w:rsidRDefault="00D730C5">
      <w:pPr>
        <w:pStyle w:val="31"/>
        <w:rPr>
          <w:del w:id="667" w:author="China Unicom" w:date="2022-05-23T11:56:00Z"/>
          <w:rFonts w:asciiTheme="minorHAnsi" w:hAnsiTheme="minorHAnsi" w:cstheme="minorBidi"/>
          <w:kern w:val="2"/>
          <w:sz w:val="21"/>
          <w:szCs w:val="22"/>
          <w:lang w:val="en-US" w:eastAsia="zh-CN"/>
        </w:rPr>
      </w:pPr>
      <w:del w:id="668" w:author="China Unicom" w:date="2022-05-23T11:56:00Z">
        <w:r w:rsidRPr="006C689C" w:rsidDel="00D47C6F">
          <w:rPr>
            <w:rFonts w:cs="Arial"/>
            <w:lang w:eastAsia="zh-CN"/>
          </w:rPr>
          <w:delText>6.</w:delText>
        </w:r>
        <w:r w:rsidRPr="006C689C" w:rsidDel="00D47C6F">
          <w:rPr>
            <w:rFonts w:cs="Arial"/>
            <w:lang w:val="en-US" w:eastAsia="zh-CN"/>
          </w:rPr>
          <w:delText>15</w:delText>
        </w:r>
        <w:r w:rsidRPr="006C689C" w:rsidDel="00D47C6F">
          <w:rPr>
            <w:rFonts w:cs="Arial"/>
            <w:lang w:eastAsia="zh-CN"/>
          </w:rPr>
          <w:delText>.2</w:delText>
        </w:r>
        <w:r w:rsidDel="00D47C6F">
          <w:rPr>
            <w:rFonts w:asciiTheme="minorHAnsi" w:hAnsiTheme="minorHAnsi" w:cstheme="minorBidi"/>
            <w:kern w:val="2"/>
            <w:sz w:val="21"/>
            <w:szCs w:val="22"/>
            <w:lang w:val="en-US" w:eastAsia="zh-CN"/>
          </w:rPr>
          <w:tab/>
        </w:r>
        <w:r w:rsidRPr="006C689C" w:rsidDel="00D47C6F">
          <w:rPr>
            <w:rFonts w:cs="Arial"/>
            <w:lang w:val="en-US" w:eastAsia="zh-CN"/>
          </w:rPr>
          <w:delText>Receiver Characteristics</w:delText>
        </w:r>
        <w:r w:rsidDel="00D47C6F">
          <w:tab/>
          <w:delText>26</w:delText>
        </w:r>
      </w:del>
    </w:p>
    <w:p w14:paraId="2D2021A5" w14:textId="67EC7E16" w:rsidR="00D730C5" w:rsidDel="00D47C6F" w:rsidRDefault="00D730C5">
      <w:pPr>
        <w:pStyle w:val="41"/>
        <w:rPr>
          <w:del w:id="669" w:author="China Unicom" w:date="2022-05-23T11:56:00Z"/>
          <w:rFonts w:asciiTheme="minorHAnsi" w:hAnsiTheme="minorHAnsi" w:cstheme="minorBidi"/>
          <w:kern w:val="2"/>
          <w:sz w:val="21"/>
          <w:szCs w:val="22"/>
          <w:lang w:val="en-US" w:eastAsia="zh-CN"/>
        </w:rPr>
      </w:pPr>
      <w:del w:id="670" w:author="China Unicom" w:date="2022-05-23T11:56:00Z">
        <w:r w:rsidDel="00D47C6F">
          <w:rPr>
            <w:lang w:eastAsia="zh-CN"/>
          </w:rPr>
          <w:delText>6.15</w:delText>
        </w:r>
        <w:r w:rsidDel="00D47C6F">
          <w:delText>.</w:delText>
        </w:r>
        <w:r w:rsidDel="00D47C6F">
          <w:rPr>
            <w:lang w:eastAsia="zh-CN"/>
          </w:rPr>
          <w:delText>2.1</w:delText>
        </w:r>
        <w:r w:rsidDel="00D47C6F">
          <w:rPr>
            <w:rFonts w:asciiTheme="minorHAnsi" w:hAnsiTheme="minorHAnsi" w:cstheme="minorBidi"/>
            <w:kern w:val="2"/>
            <w:sz w:val="21"/>
            <w:szCs w:val="22"/>
            <w:lang w:val="en-US" w:eastAsia="zh-CN"/>
          </w:rPr>
          <w:tab/>
        </w:r>
        <w:r w:rsidDel="00D47C6F">
          <w:delText xml:space="preserve">MSD test points for intermodulation interference due to dual uplink operation for </w:delText>
        </w:r>
        <w:r w:rsidRPr="006C689C" w:rsidDel="00D47C6F">
          <w:rPr>
            <w:lang w:val="en-US" w:eastAsia="zh-CN"/>
          </w:rPr>
          <w:delText xml:space="preserve">PC2 </w:delText>
        </w:r>
        <w:r w:rsidDel="00D47C6F">
          <w:delText>EN-DC in NR FR1 involving two bands</w:delText>
        </w:r>
        <w:r w:rsidDel="00D47C6F">
          <w:tab/>
          <w:delText>26</w:delText>
        </w:r>
      </w:del>
    </w:p>
    <w:p w14:paraId="44B774FB" w14:textId="51AA2D21" w:rsidR="00D730C5" w:rsidDel="00D47C6F" w:rsidRDefault="00D730C5">
      <w:pPr>
        <w:pStyle w:val="41"/>
        <w:rPr>
          <w:del w:id="671" w:author="China Unicom" w:date="2022-05-23T11:56:00Z"/>
          <w:rFonts w:asciiTheme="minorHAnsi" w:hAnsiTheme="minorHAnsi" w:cstheme="minorBidi"/>
          <w:kern w:val="2"/>
          <w:sz w:val="21"/>
          <w:szCs w:val="22"/>
          <w:lang w:val="en-US" w:eastAsia="zh-CN"/>
        </w:rPr>
      </w:pPr>
      <w:del w:id="672" w:author="China Unicom" w:date="2022-05-23T11:56:00Z">
        <w:r w:rsidDel="00D47C6F">
          <w:rPr>
            <w:lang w:eastAsia="zh-CN"/>
          </w:rPr>
          <w:delText>6.15</w:delText>
        </w:r>
        <w:r w:rsidDel="00D47C6F">
          <w:delText>.</w:delText>
        </w:r>
        <w:r w:rsidDel="00D47C6F">
          <w:rPr>
            <w:lang w:eastAsia="zh-CN"/>
          </w:rPr>
          <w:delText>2.2</w:delText>
        </w:r>
        <w:r w:rsidDel="00D47C6F">
          <w:rPr>
            <w:rFonts w:asciiTheme="minorHAnsi" w:hAnsiTheme="minorHAnsi" w:cstheme="minorBidi"/>
            <w:kern w:val="2"/>
            <w:sz w:val="21"/>
            <w:szCs w:val="22"/>
            <w:lang w:val="en-US" w:eastAsia="zh-CN"/>
          </w:rPr>
          <w:tab/>
        </w:r>
        <w:r w:rsidDel="00D47C6F">
          <w:delText>Reference sensitivity exceptions due to receiver harmonic mixing for PC2 EN-DC in NR FR1</w:delText>
        </w:r>
        <w:r w:rsidDel="00D47C6F">
          <w:tab/>
          <w:delText>27</w:delText>
        </w:r>
      </w:del>
    </w:p>
    <w:p w14:paraId="4D0FAA4F" w14:textId="3F406E08" w:rsidR="00D730C5" w:rsidDel="00D47C6F" w:rsidRDefault="00D730C5">
      <w:pPr>
        <w:pStyle w:val="11"/>
        <w:rPr>
          <w:del w:id="673" w:author="China Unicom" w:date="2022-05-23T11:56:00Z"/>
          <w:rFonts w:asciiTheme="minorHAnsi" w:hAnsiTheme="minorHAnsi" w:cstheme="minorBidi"/>
          <w:kern w:val="2"/>
          <w:sz w:val="21"/>
          <w:szCs w:val="22"/>
          <w:lang w:val="en-US" w:eastAsia="zh-CN"/>
        </w:rPr>
      </w:pPr>
      <w:del w:id="674" w:author="China Unicom" w:date="2022-05-23T11:56:00Z">
        <w:r w:rsidDel="00D47C6F">
          <w:delText>Annex A (informative): Change history</w:delText>
        </w:r>
        <w:r w:rsidDel="00D47C6F">
          <w:tab/>
          <w:delText>28</w:delText>
        </w:r>
      </w:del>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675" w:name="foreword"/>
      <w:bookmarkStart w:id="676" w:name="_Toc104199377"/>
      <w:bookmarkEnd w:id="675"/>
      <w:r w:rsidRPr="004D3578">
        <w:lastRenderedPageBreak/>
        <w:t>Foreword</w:t>
      </w:r>
      <w:bookmarkEnd w:id="676"/>
    </w:p>
    <w:p w14:paraId="2D0CA950" w14:textId="77777777" w:rsidR="00080512" w:rsidRPr="004D3578" w:rsidRDefault="00080512">
      <w:r w:rsidRPr="004D3578">
        <w:t xml:space="preserve">This Technical </w:t>
      </w:r>
      <w:bookmarkStart w:id="677" w:name="spectype3"/>
      <w:r w:rsidR="00602AEA" w:rsidRPr="006E62C1">
        <w:t>Report</w:t>
      </w:r>
      <w:bookmarkEnd w:id="677"/>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 xml:space="preserve">Version </w:t>
      </w:r>
      <w:proofErr w:type="spellStart"/>
      <w:r w:rsidRPr="004D3578">
        <w:t>x.y.z</w:t>
      </w:r>
      <w:proofErr w:type="spellEnd"/>
    </w:p>
    <w:p w14:paraId="630D7B13" w14:textId="77777777" w:rsidR="00080512" w:rsidRPr="004D3578" w:rsidRDefault="00080512">
      <w:pPr>
        <w:pStyle w:val="B1"/>
      </w:pPr>
      <w:proofErr w:type="gramStart"/>
      <w:r w:rsidRPr="004D3578">
        <w:t>where</w:t>
      </w:r>
      <w:proofErr w:type="gramEnd"/>
      <w:r w:rsidRPr="004D3578">
        <w:t>:</w:t>
      </w:r>
    </w:p>
    <w:p w14:paraId="17378602" w14:textId="77777777" w:rsidR="00080512" w:rsidRPr="004D3578" w:rsidRDefault="00080512">
      <w:pPr>
        <w:pStyle w:val="B2"/>
      </w:pPr>
      <w:proofErr w:type="gramStart"/>
      <w:r w:rsidRPr="004D3578">
        <w:t>x</w:t>
      </w:r>
      <w:proofErr w:type="gramEnd"/>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E378A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F080311"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proofErr w:type="gramStart"/>
      <w:r w:rsidRPr="008C384C">
        <w:rPr>
          <w:b/>
        </w:rPr>
        <w:t>should</w:t>
      </w:r>
      <w:proofErr w:type="gramEnd"/>
      <w:r>
        <w:tab/>
      </w:r>
      <w:r>
        <w:tab/>
        <w:t>indicates a recommendation to do something</w:t>
      </w:r>
    </w:p>
    <w:p w14:paraId="5489714E"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7CC965A" w14:textId="77777777" w:rsidR="008C384C" w:rsidRDefault="008C384C" w:rsidP="00774DA4">
      <w:pPr>
        <w:pStyle w:val="EX"/>
      </w:pPr>
      <w:proofErr w:type="gramStart"/>
      <w:r w:rsidRPr="00774DA4">
        <w:rPr>
          <w:b/>
        </w:rPr>
        <w:t>may</w:t>
      </w:r>
      <w:proofErr w:type="gramEnd"/>
      <w:r>
        <w:tab/>
      </w:r>
      <w:r>
        <w:tab/>
        <w:t>indicates permission to do something</w:t>
      </w:r>
    </w:p>
    <w:p w14:paraId="3EB0CC7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A659460" w14:textId="77777777" w:rsidR="00774DA4" w:rsidRDefault="00774DA4" w:rsidP="00774DA4">
      <w:pPr>
        <w:pStyle w:val="EX"/>
      </w:pPr>
      <w:proofErr w:type="gramStart"/>
      <w:r w:rsidRPr="00774DA4">
        <w:rPr>
          <w:b/>
        </w:rPr>
        <w:t>cannot</w:t>
      </w:r>
      <w:proofErr w:type="gramEnd"/>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7F0AF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678" w:name="introduction"/>
      <w:bookmarkEnd w:id="678"/>
      <w:r w:rsidRPr="004D3578">
        <w:br w:type="page"/>
      </w:r>
      <w:bookmarkStart w:id="679" w:name="scope"/>
      <w:bookmarkStart w:id="680" w:name="_Toc104199378"/>
      <w:bookmarkEnd w:id="679"/>
      <w:r w:rsidRPr="004D3578">
        <w:lastRenderedPageBreak/>
        <w:t>1</w:t>
      </w:r>
      <w:r w:rsidRPr="004D3578">
        <w:tab/>
        <w:t>Scope</w:t>
      </w:r>
      <w:bookmarkEnd w:id="680"/>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681" w:name="references"/>
      <w:bookmarkStart w:id="682" w:name="_Toc104199379"/>
      <w:bookmarkEnd w:id="681"/>
      <w:r w:rsidRPr="004D3578">
        <w:t>2</w:t>
      </w:r>
      <w:r w:rsidRPr="004D3578">
        <w:tab/>
        <w:t>References</w:t>
      </w:r>
      <w:bookmarkEnd w:id="682"/>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14AD524" w14:textId="77777777" w:rsidR="00080512" w:rsidRPr="004D3578" w:rsidRDefault="00080512">
      <w:pPr>
        <w:pStyle w:val="1"/>
      </w:pPr>
      <w:bookmarkStart w:id="683" w:name="definitions"/>
      <w:bookmarkStart w:id="684" w:name="_Toc104199380"/>
      <w:bookmarkEnd w:id="683"/>
      <w:r w:rsidRPr="004D3578">
        <w:t>3</w:t>
      </w:r>
      <w:r w:rsidRPr="004D3578">
        <w:tab/>
        <w:t>Definitions</w:t>
      </w:r>
      <w:r w:rsidR="00602AEA">
        <w:t xml:space="preserve"> of terms, symbols and abbreviations</w:t>
      </w:r>
      <w:bookmarkEnd w:id="684"/>
    </w:p>
    <w:p w14:paraId="5EDFAE87" w14:textId="77777777" w:rsidR="00080512" w:rsidRPr="004D3578" w:rsidRDefault="00080512">
      <w:pPr>
        <w:pStyle w:val="2"/>
      </w:pPr>
      <w:bookmarkStart w:id="685" w:name="_Toc104199381"/>
      <w:r w:rsidRPr="004D3578">
        <w:t>3.1</w:t>
      </w:r>
      <w:r w:rsidRPr="004D3578">
        <w:tab/>
      </w:r>
      <w:r w:rsidR="002B6339">
        <w:t>Terms</w:t>
      </w:r>
      <w:bookmarkEnd w:id="685"/>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7D9DE83" w14:textId="77777777" w:rsidR="00080512" w:rsidRPr="004D3578" w:rsidRDefault="00080512">
      <w:pPr>
        <w:pStyle w:val="2"/>
      </w:pPr>
      <w:bookmarkStart w:id="686" w:name="_Toc104199382"/>
      <w:r w:rsidRPr="004D3578">
        <w:t>3.2</w:t>
      </w:r>
      <w:r w:rsidRPr="004D3578">
        <w:tab/>
        <w:t>Symbols</w:t>
      </w:r>
      <w:bookmarkEnd w:id="686"/>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687" w:name="_Toc104199383"/>
      <w:r w:rsidRPr="004D3578">
        <w:lastRenderedPageBreak/>
        <w:t>3.3</w:t>
      </w:r>
      <w:r w:rsidRPr="004D3578">
        <w:tab/>
        <w:t>Abbreviations</w:t>
      </w:r>
      <w:bookmarkEnd w:id="687"/>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688" w:name="clause4"/>
      <w:bookmarkStart w:id="689" w:name="_Toc47739606"/>
      <w:bookmarkStart w:id="690" w:name="_Toc104199384"/>
      <w:bookmarkEnd w:id="688"/>
      <w:r w:rsidRPr="004D3578">
        <w:t>4</w:t>
      </w:r>
      <w:r w:rsidRPr="004D3578">
        <w:tab/>
      </w:r>
      <w:r>
        <w:t>Background</w:t>
      </w:r>
      <w:bookmarkEnd w:id="689"/>
      <w:bookmarkEnd w:id="690"/>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691" w:name="_Toc47739607"/>
      <w:bookmarkStart w:id="692" w:name="_Toc104199385"/>
      <w:r w:rsidRPr="004D3578">
        <w:t>4.</w:t>
      </w:r>
      <w:r>
        <w:t>1</w:t>
      </w:r>
      <w:r w:rsidRPr="004D3578">
        <w:tab/>
      </w:r>
      <w:r w:rsidRPr="000E296D">
        <w:t>TR Maintenance</w:t>
      </w:r>
      <w:bookmarkEnd w:id="691"/>
      <w:bookmarkEnd w:id="692"/>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693" w:name="tsgNames"/>
      <w:bookmarkEnd w:id="693"/>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694" w:name="_Toc47739608"/>
      <w:bookmarkStart w:id="695" w:name="_Toc104199386"/>
      <w:r>
        <w:lastRenderedPageBreak/>
        <w:t>5</w:t>
      </w:r>
      <w:r w:rsidRPr="004D3578">
        <w:tab/>
      </w:r>
      <w:r w:rsidRPr="00B32233">
        <w:t>High power UE (power class 2) for EN-DC with 1 LTE band + 1 NR TDD band</w:t>
      </w:r>
      <w:r w:rsidRPr="00B03FBB">
        <w:t>: General Part</w:t>
      </w:r>
      <w:bookmarkStart w:id="696" w:name="_Toc518368621"/>
      <w:bookmarkStart w:id="697" w:name="_Toc42512439"/>
      <w:bookmarkStart w:id="698" w:name="_Toc47739609"/>
      <w:bookmarkEnd w:id="694"/>
      <w:bookmarkEnd w:id="695"/>
    </w:p>
    <w:bookmarkEnd w:id="696"/>
    <w:bookmarkEnd w:id="697"/>
    <w:bookmarkEnd w:id="698"/>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699" w:name="_Toc104199387"/>
      <w:r>
        <w:t>6</w:t>
      </w:r>
      <w:r w:rsidRPr="004D3578">
        <w:tab/>
      </w:r>
      <w:r w:rsidRPr="00B32233">
        <w:t>High power UE (power class 2) for EN-DC with 1 LTE band + 1 NR TDD band</w:t>
      </w:r>
      <w:r w:rsidRPr="00B03FBB">
        <w:t xml:space="preserve">: </w:t>
      </w:r>
      <w:r w:rsidRPr="00697599">
        <w:t>Specific Band Combination Part</w:t>
      </w:r>
      <w:bookmarkEnd w:id="699"/>
    </w:p>
    <w:p w14:paraId="37780400" w14:textId="77777777" w:rsidR="002A3FBA" w:rsidRDefault="002A3FBA" w:rsidP="002A3FBA">
      <w:pPr>
        <w:pStyle w:val="2"/>
        <w:rPr>
          <w:rFonts w:cs="Arial"/>
          <w:lang w:val="en-US" w:eastAsia="zh-CN"/>
        </w:rPr>
      </w:pPr>
      <w:bookmarkStart w:id="700" w:name="_Toc47701541"/>
      <w:bookmarkStart w:id="701" w:name="_Toc519110869"/>
      <w:bookmarkStart w:id="702" w:name="_Toc104199388"/>
      <w:bookmarkStart w:id="703" w:name="_Toc523749795"/>
      <w:bookmarkStart w:id="704" w:name="_Toc523750860"/>
      <w:bookmarkStart w:id="705" w:name="_Toc527979873"/>
      <w:bookmarkStart w:id="706" w:name="_Toc531769356"/>
      <w:bookmarkStart w:id="707" w:name="_Toc39585265"/>
      <w:bookmarkStart w:id="708" w:name="_Toc39586608"/>
      <w:r>
        <w:rPr>
          <w:rFonts w:cs="Arial"/>
          <w:lang w:eastAsia="zh-CN"/>
        </w:rPr>
        <w:t>6.</w:t>
      </w:r>
      <w:r>
        <w:rPr>
          <w:rFonts w:cs="Arial"/>
          <w:lang w:val="en-US" w:eastAsia="zh-CN"/>
        </w:rPr>
        <w:t>1</w:t>
      </w:r>
      <w:r>
        <w:rPr>
          <w:rFonts w:cs="Arial"/>
          <w:lang w:eastAsia="zh-CN"/>
        </w:rPr>
        <w:tab/>
      </w:r>
      <w:bookmarkEnd w:id="700"/>
      <w:bookmarkEnd w:id="701"/>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702"/>
    </w:p>
    <w:p w14:paraId="123E5616" w14:textId="77777777" w:rsidR="002A3FBA" w:rsidRDefault="002A3FBA" w:rsidP="002A3FBA">
      <w:pPr>
        <w:pStyle w:val="3"/>
        <w:rPr>
          <w:rFonts w:cs="Arial"/>
          <w:szCs w:val="28"/>
          <w:lang w:val="en-US" w:eastAsia="zh-CN"/>
        </w:rPr>
      </w:pPr>
      <w:bookmarkStart w:id="709" w:name="_Toc47701542"/>
      <w:bookmarkStart w:id="710" w:name="_Toc104199389"/>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709"/>
      <w:r>
        <w:rPr>
          <w:rFonts w:cs="Arial"/>
          <w:szCs w:val="28"/>
          <w:lang w:val="en-US" w:eastAsia="zh-CN"/>
        </w:rPr>
        <w:t>Transmitter Characteristics</w:t>
      </w:r>
      <w:bookmarkEnd w:id="710"/>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711" w:name="_Toc494295561"/>
      <w:bookmarkStart w:id="712" w:name="_Toc495923661"/>
      <w:bookmarkStart w:id="713" w:name="_Toc500344914"/>
      <w:bookmarkStart w:id="714" w:name="_Toc507677787"/>
      <w:bookmarkStart w:id="715" w:name="_Toc512349565"/>
      <w:bookmarkStart w:id="716" w:name="_Toc104199390"/>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711"/>
      <w:bookmarkEnd w:id="712"/>
      <w:bookmarkEnd w:id="713"/>
      <w:bookmarkEnd w:id="714"/>
      <w:bookmarkEnd w:id="715"/>
      <w:r>
        <w:rPr>
          <w:lang w:eastAsia="zh-CN"/>
        </w:rPr>
        <w:t>Maximum Output Power</w:t>
      </w:r>
      <w:bookmarkEnd w:id="716"/>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23A8D96" w14:textId="77777777" w:rsidR="002A3FBA" w:rsidRDefault="002A3FBA" w:rsidP="002A3FBA">
      <w:pPr>
        <w:pStyle w:val="4"/>
        <w:rPr>
          <w:lang w:val="en-US" w:eastAsia="zh-CN"/>
        </w:rPr>
      </w:pPr>
      <w:bookmarkStart w:id="717" w:name="_Toc104199391"/>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17"/>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718" w:name="_Toc104199392"/>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718"/>
      <w:r w:rsidRPr="003849D9">
        <w:rPr>
          <w:rFonts w:cs="Arial"/>
          <w:szCs w:val="28"/>
          <w:lang w:val="en-US" w:eastAsia="zh-CN"/>
        </w:rPr>
        <w:t xml:space="preserve"> </w:t>
      </w:r>
    </w:p>
    <w:p w14:paraId="2E7031D6" w14:textId="77777777" w:rsidR="002A3FBA" w:rsidRDefault="002A3FBA" w:rsidP="002A3FBA">
      <w:pPr>
        <w:pStyle w:val="4"/>
      </w:pPr>
      <w:bookmarkStart w:id="719" w:name="_Toc104199393"/>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719"/>
    </w:p>
    <w:p w14:paraId="2134A268" w14:textId="77777777"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720" w:name="_Toc104199394"/>
      <w:bookmarkEnd w:id="703"/>
      <w:bookmarkEnd w:id="704"/>
      <w:bookmarkEnd w:id="705"/>
      <w:bookmarkEnd w:id="706"/>
      <w:bookmarkEnd w:id="707"/>
      <w:bookmarkEnd w:id="708"/>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720"/>
    </w:p>
    <w:p w14:paraId="6772DA8A" w14:textId="77777777" w:rsidR="00022B1B" w:rsidRDefault="00022B1B" w:rsidP="00022B1B">
      <w:pPr>
        <w:pStyle w:val="3"/>
        <w:rPr>
          <w:rFonts w:cs="Arial"/>
          <w:szCs w:val="28"/>
          <w:lang w:val="en-US" w:eastAsia="zh-CN"/>
        </w:rPr>
      </w:pPr>
      <w:bookmarkStart w:id="721" w:name="_Toc104199395"/>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21"/>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722" w:name="_Toc104199396"/>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722"/>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05FA2ED7" w14:textId="77777777" w:rsidR="00022B1B" w:rsidRDefault="00022B1B" w:rsidP="00022B1B">
      <w:pPr>
        <w:pStyle w:val="4"/>
        <w:rPr>
          <w:lang w:val="en-US" w:eastAsia="zh-CN"/>
        </w:rPr>
      </w:pPr>
      <w:bookmarkStart w:id="723" w:name="_Toc104199397"/>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23"/>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724" w:name="_Toc104199398"/>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724"/>
      <w:r w:rsidRPr="003849D9">
        <w:rPr>
          <w:rFonts w:cs="Arial"/>
          <w:szCs w:val="28"/>
          <w:lang w:val="en-US" w:eastAsia="zh-CN"/>
        </w:rPr>
        <w:t xml:space="preserve"> </w:t>
      </w:r>
    </w:p>
    <w:p w14:paraId="47D3B6E3" w14:textId="77777777" w:rsidR="00022B1B" w:rsidRDefault="00022B1B" w:rsidP="00022B1B">
      <w:pPr>
        <w:pStyle w:val="4"/>
      </w:pPr>
      <w:bookmarkStart w:id="725" w:name="_Toc104199399"/>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725"/>
    </w:p>
    <w:p w14:paraId="201BEF0B" w14:textId="77777777"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726" w:name="_Toc104199400"/>
      <w:r>
        <w:rPr>
          <w:rFonts w:cs="Arial"/>
          <w:lang w:eastAsia="zh-CN"/>
        </w:rPr>
        <w:lastRenderedPageBreak/>
        <w:t>6.</w:t>
      </w:r>
      <w:r>
        <w:rPr>
          <w:rFonts w:cs="Arial" w:hint="eastAsia"/>
          <w:lang w:eastAsia="zh-CN"/>
        </w:rPr>
        <w:t>3</w:t>
      </w:r>
      <w:r w:rsidRPr="0058244D">
        <w:rPr>
          <w:rFonts w:cs="Arial"/>
          <w:lang w:eastAsia="zh-CN"/>
        </w:rPr>
        <w:tab/>
        <w:t>DC_2_n77</w:t>
      </w:r>
      <w:bookmarkEnd w:id="726"/>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727" w:name="_Toc104199401"/>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727"/>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728" w:name="_Toc104199402"/>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28"/>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729" w:name="_Toc104199403"/>
      <w:r>
        <w:rPr>
          <w:lang w:eastAsia="zh-CN"/>
        </w:rPr>
        <w:t>6.3</w:t>
      </w:r>
      <w:r>
        <w:t>.</w:t>
      </w:r>
      <w:r>
        <w:rPr>
          <w:lang w:eastAsia="zh-CN"/>
        </w:rPr>
        <w:t>1.2</w:t>
      </w:r>
      <w:r>
        <w:rPr>
          <w:lang w:eastAsia="zh-CN"/>
        </w:rPr>
        <w:tab/>
      </w:r>
      <w:r>
        <w:t>Configurations for EN-DC</w:t>
      </w:r>
      <w:bookmarkEnd w:id="729"/>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30"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30"/>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731" w:name="_Toc104199404"/>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31"/>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732" w:name="_Toc104199405"/>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32"/>
      <w:r w:rsidRPr="0058244D">
        <w:rPr>
          <w:rFonts w:cs="Arial"/>
          <w:szCs w:val="28"/>
          <w:lang w:eastAsia="zh-CN"/>
        </w:rPr>
        <w:t xml:space="preserve"> </w:t>
      </w:r>
    </w:p>
    <w:p w14:paraId="6A31D405" w14:textId="77777777" w:rsidR="008D78A9" w:rsidRDefault="008D78A9" w:rsidP="008D78A9">
      <w:pPr>
        <w:pStyle w:val="4"/>
        <w:rPr>
          <w:rFonts w:cs="Arial"/>
        </w:rPr>
      </w:pPr>
      <w:bookmarkStart w:id="733" w:name="_Toc104199406"/>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33"/>
    </w:p>
    <w:p w14:paraId="149FB69C" w14:textId="77777777" w:rsidR="008D78A9" w:rsidRDefault="008D78A9" w:rsidP="008D78A9">
      <w:pPr>
        <w:pStyle w:val="4"/>
        <w:ind w:left="0" w:firstLine="0"/>
        <w:rPr>
          <w:rFonts w:cs="Arial"/>
          <w:lang w:eastAsia="zh-CN"/>
        </w:rPr>
      </w:pPr>
      <w:bookmarkStart w:id="734" w:name="_Toc104199407"/>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34"/>
    </w:p>
    <w:p w14:paraId="4E2D3CA3" w14:textId="77777777" w:rsidR="008D78A9" w:rsidRPr="00C158EB" w:rsidRDefault="008D78A9" w:rsidP="008D78A9">
      <w:pPr>
        <w:pStyle w:val="4"/>
        <w:ind w:left="0" w:firstLine="0"/>
        <w:rPr>
          <w:rFonts w:ascii="Times New Roman" w:hAnsi="Times New Roman"/>
          <w:sz w:val="20"/>
        </w:rPr>
      </w:pPr>
      <w:bookmarkStart w:id="735" w:name="_Toc104199408"/>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35"/>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736" w:name="_Toc104199409"/>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36"/>
    </w:p>
    <w:p w14:paraId="0E47D11D" w14:textId="77777777" w:rsidR="008D78A9" w:rsidRPr="00D7237B" w:rsidRDefault="008D78A9" w:rsidP="008D78A9">
      <w:pPr>
        <w:pStyle w:val="4"/>
        <w:ind w:left="0" w:firstLine="0"/>
        <w:rPr>
          <w:rFonts w:ascii="Times New Roman" w:hAnsi="Times New Roman"/>
          <w:sz w:val="20"/>
        </w:rPr>
      </w:pPr>
      <w:bookmarkStart w:id="737" w:name="_Toc54020125"/>
      <w:bookmarkStart w:id="738" w:name="_Toc104199410"/>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37"/>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38"/>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739" w:name="_Toc104199411"/>
      <w:r>
        <w:rPr>
          <w:rFonts w:cs="Arial"/>
          <w:lang w:eastAsia="zh-CN"/>
        </w:rPr>
        <w:t>6.</w:t>
      </w:r>
      <w:r>
        <w:rPr>
          <w:rFonts w:cs="Arial" w:hint="eastAsia"/>
          <w:lang w:eastAsia="zh-CN"/>
        </w:rPr>
        <w:t>4</w:t>
      </w:r>
      <w:r w:rsidRPr="00147CA9">
        <w:rPr>
          <w:rFonts w:cs="Arial"/>
          <w:lang w:eastAsia="zh-CN"/>
        </w:rPr>
        <w:tab/>
        <w:t>DC_5_n77</w:t>
      </w:r>
      <w:bookmarkEnd w:id="739"/>
    </w:p>
    <w:p w14:paraId="1E69F5CD" w14:textId="77777777" w:rsidR="00C82AFD" w:rsidRPr="00147CA9" w:rsidRDefault="00C82AFD" w:rsidP="00C82AFD">
      <w:pPr>
        <w:pStyle w:val="3"/>
        <w:rPr>
          <w:rFonts w:cs="Arial"/>
          <w:szCs w:val="28"/>
          <w:lang w:eastAsia="zh-CN"/>
        </w:rPr>
      </w:pPr>
      <w:bookmarkStart w:id="740" w:name="_Toc104199412"/>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740"/>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741" w:name="_Toc104199413"/>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741"/>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742" w:name="_Toc104199414"/>
      <w:r>
        <w:rPr>
          <w:lang w:eastAsia="zh-CN"/>
        </w:rPr>
        <w:t>6.4</w:t>
      </w:r>
      <w:r>
        <w:t>.</w:t>
      </w:r>
      <w:r>
        <w:rPr>
          <w:lang w:eastAsia="zh-CN"/>
        </w:rPr>
        <w:t>1.2</w:t>
      </w:r>
      <w:r>
        <w:rPr>
          <w:lang w:eastAsia="zh-CN"/>
        </w:rPr>
        <w:tab/>
      </w:r>
      <w:r>
        <w:t>Configurations for EN-DC</w:t>
      </w:r>
      <w:bookmarkEnd w:id="742"/>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743" w:name="_Toc104199415"/>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743"/>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744" w:name="_Toc10419941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744"/>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745" w:name="_Toc10419941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745"/>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746" w:name="_Toc10419941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46"/>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747" w:name="_Toc10419941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47"/>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748" w:name="_Toc31432"/>
      <w:bookmarkStart w:id="749" w:name="_Toc11113"/>
      <w:bookmarkStart w:id="750" w:name="_Toc10419942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748"/>
      <w:bookmarkEnd w:id="749"/>
      <w:bookmarkEnd w:id="750"/>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751" w:name="_Toc104199421"/>
      <w:r w:rsidRPr="001B6AC6">
        <w:rPr>
          <w:rFonts w:cs="Arial"/>
          <w:lang w:eastAsia="zh-CN"/>
        </w:rPr>
        <w:t>6.</w:t>
      </w:r>
      <w:r>
        <w:rPr>
          <w:rFonts w:cs="Arial" w:hint="eastAsia"/>
          <w:lang w:eastAsia="zh-CN"/>
        </w:rPr>
        <w:t>5</w:t>
      </w:r>
      <w:r w:rsidRPr="001B6AC6">
        <w:rPr>
          <w:rFonts w:cs="Arial"/>
          <w:lang w:eastAsia="zh-CN"/>
        </w:rPr>
        <w:tab/>
        <w:t>DC_13_n77</w:t>
      </w:r>
      <w:bookmarkEnd w:id="751"/>
    </w:p>
    <w:p w14:paraId="5A1B68E5" w14:textId="77777777" w:rsidR="00D22F0C" w:rsidRPr="001B6AC6" w:rsidRDefault="00D22F0C" w:rsidP="00D22F0C">
      <w:pPr>
        <w:pStyle w:val="3"/>
        <w:rPr>
          <w:rFonts w:cs="Arial"/>
          <w:szCs w:val="28"/>
          <w:lang w:eastAsia="zh-CN"/>
        </w:rPr>
      </w:pPr>
      <w:bookmarkStart w:id="752" w:name="_Toc10419942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752"/>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753" w:name="_Toc10419942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753"/>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754" w:name="_Toc104199424"/>
      <w:r>
        <w:rPr>
          <w:lang w:eastAsia="zh-CN"/>
        </w:rPr>
        <w:t>6.5</w:t>
      </w:r>
      <w:r>
        <w:t>.</w:t>
      </w:r>
      <w:r>
        <w:rPr>
          <w:lang w:eastAsia="zh-CN"/>
        </w:rPr>
        <w:t>1.2</w:t>
      </w:r>
      <w:r>
        <w:rPr>
          <w:lang w:eastAsia="zh-CN"/>
        </w:rPr>
        <w:tab/>
      </w:r>
      <w:r>
        <w:t>Configurations for EN-DC</w:t>
      </w:r>
      <w:bookmarkEnd w:id="754"/>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755" w:name="_Toc104199425"/>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755"/>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756" w:name="_Toc104199426"/>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756"/>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757" w:name="_Toc54020126"/>
      <w:bookmarkStart w:id="758" w:name="_Toc104199427"/>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757"/>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758"/>
    </w:p>
    <w:p w14:paraId="5F1384CD" w14:textId="77777777" w:rsidR="00D22F0C" w:rsidRDefault="00D22F0C" w:rsidP="00D22F0C">
      <w:pPr>
        <w:pStyle w:val="4"/>
        <w:ind w:left="0" w:firstLine="0"/>
        <w:rPr>
          <w:rFonts w:cs="Arial"/>
          <w:lang w:eastAsia="zh-CN"/>
        </w:rPr>
      </w:pPr>
      <w:bookmarkStart w:id="759" w:name="_Toc10419942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9"/>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760" w:name="_Toc104199429"/>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60"/>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715172918"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715172919"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715172920"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715172921"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761" w:name="_Toc104199430"/>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761"/>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762" w:name="_Toc104199431"/>
      <w:r w:rsidRPr="00574F39">
        <w:rPr>
          <w:rFonts w:cs="Arial"/>
          <w:lang w:eastAsia="zh-CN"/>
        </w:rPr>
        <w:lastRenderedPageBreak/>
        <w:t>6.</w:t>
      </w:r>
      <w:r>
        <w:rPr>
          <w:rFonts w:cs="Arial" w:hint="eastAsia"/>
          <w:lang w:eastAsia="zh-CN"/>
        </w:rPr>
        <w:t>6</w:t>
      </w:r>
      <w:r w:rsidRPr="00574F39">
        <w:rPr>
          <w:rFonts w:cs="Arial"/>
          <w:lang w:eastAsia="zh-CN"/>
        </w:rPr>
        <w:tab/>
        <w:t>DC_66_n77</w:t>
      </w:r>
      <w:bookmarkEnd w:id="762"/>
    </w:p>
    <w:p w14:paraId="1561CE63" w14:textId="77777777" w:rsidR="00260D46" w:rsidRPr="00574F39" w:rsidRDefault="00260D46" w:rsidP="00260D46">
      <w:pPr>
        <w:pStyle w:val="3"/>
        <w:rPr>
          <w:rFonts w:cs="Arial"/>
          <w:szCs w:val="28"/>
          <w:lang w:eastAsia="zh-CN"/>
        </w:rPr>
      </w:pPr>
      <w:bookmarkStart w:id="763" w:name="_Toc104199432"/>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763"/>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764" w:name="_Toc104199433"/>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764"/>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765" w:name="_Toc104199434"/>
      <w:r>
        <w:rPr>
          <w:lang w:eastAsia="zh-CN"/>
        </w:rPr>
        <w:t>6.6</w:t>
      </w:r>
      <w:r>
        <w:t>.</w:t>
      </w:r>
      <w:r>
        <w:rPr>
          <w:lang w:eastAsia="zh-CN"/>
        </w:rPr>
        <w:t>1.2</w:t>
      </w:r>
      <w:r>
        <w:rPr>
          <w:lang w:eastAsia="zh-CN"/>
        </w:rPr>
        <w:tab/>
      </w:r>
      <w:r>
        <w:t>Configurations for EN-DC</w:t>
      </w:r>
      <w:bookmarkEnd w:id="765"/>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766" w:name="_Toc104199435"/>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766"/>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767" w:name="_Toc104199436"/>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767"/>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768" w:name="_Toc104199437"/>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768"/>
    </w:p>
    <w:p w14:paraId="36B6D482" w14:textId="77777777" w:rsidR="00260D46" w:rsidRDefault="00260D46" w:rsidP="00260D46">
      <w:pPr>
        <w:pStyle w:val="4"/>
        <w:ind w:left="0" w:firstLine="0"/>
        <w:rPr>
          <w:rFonts w:cs="Arial"/>
          <w:lang w:eastAsia="zh-CN"/>
        </w:rPr>
      </w:pPr>
      <w:bookmarkStart w:id="769" w:name="_Toc104199438"/>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69"/>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 xml:space="preserve">Case </w:t>
      </w:r>
      <w:proofErr w:type="gramStart"/>
      <w:r>
        <w:rPr>
          <w:iCs/>
          <w:lang w:eastAsia="zh-CN"/>
        </w:rPr>
        <w:t>A</w:t>
      </w:r>
      <w:proofErr w:type="gramEnd"/>
      <w:r>
        <w:rPr>
          <w:iCs/>
          <w:lang w:eastAsia="zh-CN"/>
        </w:rPr>
        <w:t xml:space="preserve">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770" w:name="_Toc104199439"/>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770"/>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771" w:name="_Toc104199440"/>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771"/>
    </w:p>
    <w:p w14:paraId="50DD5D70" w14:textId="77777777" w:rsidR="00D57C8A" w:rsidRDefault="00D57C8A" w:rsidP="00D57C8A">
      <w:pPr>
        <w:pStyle w:val="3"/>
        <w:rPr>
          <w:rFonts w:cs="Arial"/>
          <w:szCs w:val="28"/>
          <w:lang w:val="en-US" w:eastAsia="zh-CN"/>
        </w:rPr>
      </w:pPr>
      <w:bookmarkStart w:id="772" w:name="_Toc104199441"/>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72"/>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773" w:name="_Toc104199442"/>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773"/>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774" w:name="_Toc104199443"/>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74"/>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775" w:name="_Toc104199444"/>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775"/>
      <w:r w:rsidRPr="003849D9">
        <w:rPr>
          <w:rFonts w:cs="Arial"/>
          <w:szCs w:val="28"/>
          <w:lang w:val="en-US" w:eastAsia="zh-CN"/>
        </w:rPr>
        <w:t xml:space="preserve"> </w:t>
      </w:r>
    </w:p>
    <w:p w14:paraId="3C14CFE7" w14:textId="77777777" w:rsidR="00D57C8A" w:rsidRDefault="00D57C8A" w:rsidP="00D57C8A">
      <w:pPr>
        <w:pStyle w:val="4"/>
      </w:pPr>
      <w:bookmarkStart w:id="776" w:name="_Toc104199445"/>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776"/>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w:t>
            </w:r>
            <w:proofErr w:type="spellStart"/>
            <w:r w:rsidRPr="00E94336">
              <w:rPr>
                <w:rFonts w:ascii="Arial" w:hAnsi="Arial"/>
                <w:sz w:val="18"/>
              </w:rPr>
              <w:t>yy</w:t>
            </w:r>
            <w:proofErr w:type="spellEnd"/>
            <w:r w:rsidRPr="00E94336">
              <w:rPr>
                <w:rFonts w:ascii="Arial" w:hAnsi="Arial"/>
                <w:sz w:val="18"/>
              </w:rPr>
              <w:t>]</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777" w:name="_Toc104199446"/>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777"/>
    </w:p>
    <w:p w14:paraId="547527EE" w14:textId="77777777" w:rsidR="00DD3FD5" w:rsidRDefault="00DD3FD5" w:rsidP="00DD3FD5">
      <w:pPr>
        <w:pStyle w:val="3"/>
        <w:rPr>
          <w:rFonts w:cs="Arial"/>
          <w:szCs w:val="28"/>
          <w:lang w:val="en-US" w:eastAsia="zh-CN"/>
        </w:rPr>
      </w:pPr>
      <w:bookmarkStart w:id="778" w:name="_Toc104199447"/>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78"/>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779" w:name="_Toc104199448"/>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779"/>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780" w:name="_Toc104199449"/>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80"/>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w:t>
      </w:r>
      <w:proofErr w:type="spellStart"/>
      <w:r>
        <w:t>yy</w:t>
      </w:r>
      <w:proofErr w:type="spellEnd"/>
      <w:r>
        <w:t>].</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781" w:name="_Toc104199450"/>
      <w:r>
        <w:rPr>
          <w:rFonts w:cs="Arial"/>
          <w:szCs w:val="28"/>
          <w:lang w:eastAsia="zh-CN"/>
        </w:rPr>
        <w:t>6.8.2</w:t>
      </w:r>
      <w:r>
        <w:rPr>
          <w:rFonts w:cs="Arial"/>
          <w:szCs w:val="28"/>
          <w:lang w:eastAsia="zh-CN"/>
        </w:rPr>
        <w:tab/>
      </w:r>
      <w:r>
        <w:rPr>
          <w:rFonts w:cs="Arial"/>
          <w:szCs w:val="28"/>
          <w:lang w:val="en-US" w:eastAsia="zh-CN"/>
        </w:rPr>
        <w:t>Receiver Characteristics</w:t>
      </w:r>
      <w:bookmarkEnd w:id="781"/>
      <w:r w:rsidRPr="003849D9">
        <w:rPr>
          <w:rFonts w:cs="Arial"/>
          <w:szCs w:val="28"/>
          <w:lang w:val="en-US" w:eastAsia="zh-CN"/>
        </w:rPr>
        <w:t xml:space="preserve"> </w:t>
      </w:r>
    </w:p>
    <w:p w14:paraId="61123D46" w14:textId="77777777" w:rsidR="00DD3FD5" w:rsidRDefault="00DD3FD5" w:rsidP="00DD3FD5">
      <w:pPr>
        <w:pStyle w:val="4"/>
      </w:pPr>
      <w:bookmarkStart w:id="782" w:name="_Toc104199451"/>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782"/>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w:t>
            </w:r>
            <w:proofErr w:type="spellStart"/>
            <w:r w:rsidRPr="00E94336">
              <w:t>yy</w:t>
            </w:r>
            <w:proofErr w:type="spellEnd"/>
            <w:r w:rsidRPr="00E94336">
              <w:t>]</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783" w:name="_Toc104199452"/>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783"/>
    </w:p>
    <w:p w14:paraId="5709E384" w14:textId="77777777" w:rsidR="004A64FD" w:rsidRDefault="004A64FD" w:rsidP="004A64FD">
      <w:pPr>
        <w:pStyle w:val="3"/>
        <w:rPr>
          <w:rFonts w:cs="Arial"/>
          <w:szCs w:val="28"/>
          <w:lang w:val="en-US" w:eastAsia="zh-CN"/>
        </w:rPr>
      </w:pPr>
      <w:bookmarkStart w:id="784" w:name="_Toc104199453"/>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84"/>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785" w:name="_Toc104199454"/>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785"/>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2826498" w14:textId="77777777" w:rsidR="004A64FD" w:rsidRDefault="004A64FD" w:rsidP="004A64FD">
      <w:pPr>
        <w:pStyle w:val="4"/>
        <w:rPr>
          <w:lang w:val="en-US" w:eastAsia="zh-CN"/>
        </w:rPr>
      </w:pPr>
      <w:bookmarkStart w:id="786" w:name="_Toc104199455"/>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786"/>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787" w:name="_Toc104199456"/>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787"/>
      <w:r w:rsidRPr="003849D9">
        <w:rPr>
          <w:rFonts w:cs="Arial"/>
          <w:szCs w:val="28"/>
          <w:lang w:val="en-US" w:eastAsia="zh-CN"/>
        </w:rPr>
        <w:t xml:space="preserve"> </w:t>
      </w:r>
    </w:p>
    <w:p w14:paraId="4393D1F6" w14:textId="77777777" w:rsidR="004A64FD" w:rsidRDefault="004A64FD" w:rsidP="004A64FD">
      <w:pPr>
        <w:pStyle w:val="4"/>
      </w:pPr>
      <w:bookmarkStart w:id="788" w:name="_Toc104199457"/>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788"/>
      <w:r>
        <w:t xml:space="preserve"> </w:t>
      </w:r>
    </w:p>
    <w:p w14:paraId="18EAAD33" w14:textId="77777777" w:rsidR="004A64FD" w:rsidRPr="00141CE2" w:rsidRDefault="004A64FD" w:rsidP="004A64FD">
      <w:bookmarkStart w:id="789" w:name="_Hlk68270195"/>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p>
    <w:bookmarkEnd w:id="789"/>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790" w:name="_Toc104199458"/>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790"/>
    </w:p>
    <w:p w14:paraId="0CE75F4C" w14:textId="77777777" w:rsidR="004A64FD" w:rsidRDefault="004A64FD" w:rsidP="004A64FD">
      <w:pPr>
        <w:pStyle w:val="3"/>
        <w:rPr>
          <w:rFonts w:cs="Arial"/>
          <w:szCs w:val="28"/>
          <w:lang w:val="en-US" w:eastAsia="zh-CN"/>
        </w:rPr>
      </w:pPr>
      <w:bookmarkStart w:id="791" w:name="_Toc104199459"/>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91"/>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792" w:name="_Toc104199460"/>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792"/>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322B956" w14:textId="77777777" w:rsidR="004A64FD" w:rsidRDefault="00E26E2E" w:rsidP="004A64FD">
      <w:pPr>
        <w:pStyle w:val="4"/>
        <w:rPr>
          <w:lang w:val="en-US" w:eastAsia="zh-CN"/>
        </w:rPr>
      </w:pPr>
      <w:bookmarkStart w:id="793" w:name="_Toc104199461"/>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793"/>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794" w:name="_Toc104199462"/>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794"/>
      <w:r w:rsidRPr="003849D9">
        <w:rPr>
          <w:rFonts w:cs="Arial"/>
          <w:szCs w:val="28"/>
          <w:lang w:val="en-US" w:eastAsia="zh-CN"/>
        </w:rPr>
        <w:t xml:space="preserve"> </w:t>
      </w:r>
    </w:p>
    <w:p w14:paraId="3B920FBA" w14:textId="77777777" w:rsidR="004A64FD" w:rsidRDefault="004A64FD" w:rsidP="004A64FD">
      <w:pPr>
        <w:pStyle w:val="4"/>
      </w:pPr>
      <w:bookmarkStart w:id="795" w:name="_Toc104199463"/>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795"/>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796" w:name="_Toc70600122"/>
      <w:bookmarkStart w:id="797" w:name="_Toc70600206"/>
      <w:bookmarkStart w:id="798" w:name="_Toc104199464"/>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796"/>
      <w:bookmarkEnd w:id="797"/>
      <w:bookmarkEnd w:id="798"/>
    </w:p>
    <w:p w14:paraId="5AAAFDBE" w14:textId="77777777" w:rsidR="004E35FD" w:rsidRDefault="004E35FD" w:rsidP="004E35FD">
      <w:pPr>
        <w:pStyle w:val="3"/>
        <w:rPr>
          <w:rFonts w:cs="Arial"/>
          <w:szCs w:val="28"/>
          <w:lang w:val="en-US" w:eastAsia="zh-CN"/>
        </w:rPr>
      </w:pPr>
      <w:bookmarkStart w:id="799" w:name="_Toc70600123"/>
      <w:bookmarkStart w:id="800" w:name="_Toc70600207"/>
      <w:bookmarkStart w:id="801" w:name="_Toc104199465"/>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799"/>
      <w:bookmarkEnd w:id="800"/>
      <w:bookmarkEnd w:id="801"/>
      <w:r>
        <w:rPr>
          <w:rFonts w:cs="Arial"/>
          <w:szCs w:val="28"/>
          <w:lang w:val="en-US" w:eastAsia="zh-CN"/>
        </w:rPr>
        <w:t xml:space="preserve"> </w:t>
      </w:r>
    </w:p>
    <w:p w14:paraId="6CD54022" w14:textId="77777777" w:rsidR="004E35FD" w:rsidRDefault="004E35FD" w:rsidP="004E35FD">
      <w:pPr>
        <w:pStyle w:val="4"/>
        <w:rPr>
          <w:lang w:eastAsia="ja-JP"/>
        </w:rPr>
      </w:pPr>
      <w:bookmarkStart w:id="802" w:name="_Toc70600124"/>
      <w:bookmarkStart w:id="803" w:name="_Toc70600208"/>
      <w:bookmarkStart w:id="804" w:name="_Toc104199466"/>
      <w:r>
        <w:rPr>
          <w:lang w:eastAsia="zh-CN"/>
        </w:rPr>
        <w:t>6.11</w:t>
      </w:r>
      <w:r>
        <w:t>.</w:t>
      </w:r>
      <w:r>
        <w:rPr>
          <w:lang w:eastAsia="zh-CN"/>
        </w:rPr>
        <w:t>1.1</w:t>
      </w:r>
      <w:r>
        <w:tab/>
      </w:r>
      <w:r>
        <w:rPr>
          <w:lang w:eastAsia="zh-CN"/>
        </w:rPr>
        <w:t>Maximum Output Power</w:t>
      </w:r>
      <w:bookmarkEnd w:id="802"/>
      <w:bookmarkEnd w:id="803"/>
      <w:bookmarkEnd w:id="804"/>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18308C35" w14:textId="77777777" w:rsidR="004E35FD" w:rsidRDefault="004E35FD" w:rsidP="004E35FD">
      <w:pPr>
        <w:pStyle w:val="4"/>
        <w:rPr>
          <w:lang w:val="en-US" w:eastAsia="zh-CN"/>
        </w:rPr>
      </w:pPr>
      <w:bookmarkStart w:id="805" w:name="_Toc70600125"/>
      <w:bookmarkStart w:id="806" w:name="_Toc70600209"/>
      <w:bookmarkStart w:id="807" w:name="_Toc104199467"/>
      <w:r>
        <w:rPr>
          <w:lang w:eastAsia="zh-CN"/>
        </w:rPr>
        <w:t>6.11</w:t>
      </w:r>
      <w:r>
        <w:t>.</w:t>
      </w:r>
      <w:r>
        <w:rPr>
          <w:lang w:eastAsia="zh-CN"/>
        </w:rPr>
        <w:t>1.</w:t>
      </w:r>
      <w:r>
        <w:rPr>
          <w:lang w:val="en-US" w:eastAsia="zh-CN"/>
        </w:rPr>
        <w:t>2</w:t>
      </w:r>
      <w:r>
        <w:tab/>
      </w:r>
      <w:r>
        <w:rPr>
          <w:lang w:val="en-US" w:eastAsia="zh-CN"/>
        </w:rPr>
        <w:t>Co-existence study</w:t>
      </w:r>
      <w:bookmarkEnd w:id="805"/>
      <w:bookmarkEnd w:id="806"/>
      <w:bookmarkEnd w:id="807"/>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808" w:name="_Toc70600126"/>
      <w:bookmarkStart w:id="809" w:name="_Toc70600210"/>
      <w:bookmarkStart w:id="810" w:name="_Toc104199468"/>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808"/>
      <w:bookmarkEnd w:id="809"/>
      <w:bookmarkEnd w:id="810"/>
      <w:r>
        <w:rPr>
          <w:rFonts w:cs="Arial"/>
          <w:szCs w:val="28"/>
          <w:lang w:val="en-US" w:eastAsia="zh-CN"/>
        </w:rPr>
        <w:t xml:space="preserve"> </w:t>
      </w:r>
    </w:p>
    <w:p w14:paraId="4B7CF538" w14:textId="77777777" w:rsidR="004E35FD" w:rsidRDefault="004E35FD" w:rsidP="004E35FD">
      <w:pPr>
        <w:pStyle w:val="4"/>
      </w:pPr>
      <w:bookmarkStart w:id="811" w:name="_Toc70600127"/>
      <w:bookmarkStart w:id="812" w:name="_Toc70600211"/>
      <w:bookmarkStart w:id="813" w:name="_Toc104199469"/>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11"/>
      <w:bookmarkEnd w:id="812"/>
      <w:bookmarkEnd w:id="813"/>
    </w:p>
    <w:p w14:paraId="13D84D6C" w14:textId="77777777" w:rsidR="004E35FD" w:rsidRDefault="004E35FD" w:rsidP="004E35FD">
      <w:pPr>
        <w:pStyle w:val="TH"/>
      </w:pPr>
      <w:r>
        <w:t xml:space="preserve">Table 6.11.2.1-1: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814" w:name="_Toc104199470"/>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814"/>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7.25pt;height:15pt" o:ole="">
                  <v:imagedata r:id="rId19" o:title=""/>
                </v:shape>
                <o:OLEObject Type="Embed" ProgID="Equation.3" ShapeID="_x0000_i1029" DrawAspect="Content" ObjectID="_1715172922" r:id="rId20"/>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5pt;height:15pt" o:ole="">
                  <v:imagedata r:id="rId21" o:title=""/>
                </v:shape>
                <o:OLEObject Type="Embed" ProgID="Equation.3" ShapeID="_x0000_i1030" DrawAspect="Content" ObjectID="_1715172923"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815" w:name="_Toc104199471"/>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815"/>
    </w:p>
    <w:p w14:paraId="089527B6" w14:textId="77777777" w:rsidR="005704D9" w:rsidRDefault="005704D9" w:rsidP="005704D9">
      <w:pPr>
        <w:pStyle w:val="3"/>
        <w:rPr>
          <w:rFonts w:cs="Arial"/>
          <w:szCs w:val="28"/>
          <w:lang w:val="en-US" w:eastAsia="zh-CN"/>
        </w:rPr>
      </w:pPr>
      <w:bookmarkStart w:id="816" w:name="_Toc104199472"/>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16"/>
      <w:r>
        <w:rPr>
          <w:rFonts w:cs="Arial"/>
          <w:szCs w:val="28"/>
          <w:lang w:val="en-US" w:eastAsia="zh-CN"/>
        </w:rPr>
        <w:t xml:space="preserve"> </w:t>
      </w:r>
    </w:p>
    <w:p w14:paraId="5D21159B" w14:textId="77777777" w:rsidR="005704D9" w:rsidRDefault="005704D9" w:rsidP="005704D9">
      <w:pPr>
        <w:pStyle w:val="4"/>
        <w:rPr>
          <w:lang w:eastAsia="ja-JP"/>
        </w:rPr>
      </w:pPr>
      <w:bookmarkStart w:id="817" w:name="_Toc104199473"/>
      <w:r>
        <w:rPr>
          <w:lang w:eastAsia="zh-CN"/>
        </w:rPr>
        <w:t>6.12</w:t>
      </w:r>
      <w:r>
        <w:t>.</w:t>
      </w:r>
      <w:r>
        <w:rPr>
          <w:lang w:eastAsia="zh-CN"/>
        </w:rPr>
        <w:t>1.1</w:t>
      </w:r>
      <w:r>
        <w:tab/>
      </w:r>
      <w:r>
        <w:rPr>
          <w:lang w:eastAsia="zh-CN"/>
        </w:rPr>
        <w:t>Maximum Output Power</w:t>
      </w:r>
      <w:bookmarkEnd w:id="817"/>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08CC59B7" w14:textId="77777777" w:rsidR="005704D9" w:rsidRDefault="005704D9" w:rsidP="005704D9">
      <w:pPr>
        <w:pStyle w:val="4"/>
        <w:rPr>
          <w:lang w:val="en-US" w:eastAsia="zh-CN"/>
        </w:rPr>
      </w:pPr>
      <w:bookmarkStart w:id="818" w:name="_Toc104199474"/>
      <w:r>
        <w:rPr>
          <w:lang w:eastAsia="zh-CN"/>
        </w:rPr>
        <w:t>6.12</w:t>
      </w:r>
      <w:r>
        <w:t>.</w:t>
      </w:r>
      <w:r>
        <w:rPr>
          <w:lang w:eastAsia="zh-CN"/>
        </w:rPr>
        <w:t>1.</w:t>
      </w:r>
      <w:r>
        <w:rPr>
          <w:lang w:val="en-US" w:eastAsia="zh-CN"/>
        </w:rPr>
        <w:t>2</w:t>
      </w:r>
      <w:r>
        <w:tab/>
      </w:r>
      <w:r>
        <w:rPr>
          <w:lang w:val="en-US" w:eastAsia="zh-CN"/>
        </w:rPr>
        <w:t>Co-existence study</w:t>
      </w:r>
      <w:bookmarkEnd w:id="818"/>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819" w:name="_Toc104199475"/>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819"/>
      <w:r>
        <w:rPr>
          <w:rFonts w:cs="Arial"/>
          <w:szCs w:val="28"/>
          <w:lang w:val="en-US" w:eastAsia="zh-CN"/>
        </w:rPr>
        <w:t xml:space="preserve"> </w:t>
      </w:r>
    </w:p>
    <w:p w14:paraId="16A7A813" w14:textId="77777777" w:rsidR="005704D9" w:rsidRDefault="005704D9" w:rsidP="005704D9">
      <w:pPr>
        <w:pStyle w:val="4"/>
      </w:pPr>
      <w:bookmarkStart w:id="820" w:name="_Toc104199476"/>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20"/>
    </w:p>
    <w:p w14:paraId="38E797FA" w14:textId="77777777" w:rsidR="005704D9" w:rsidRDefault="005704D9" w:rsidP="005704D9">
      <w:pPr>
        <w:pStyle w:val="TH"/>
      </w:pPr>
      <w:r>
        <w:t xml:space="preserve">Table 6.12.2.1-1: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821" w:name="_Toc104199477"/>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821"/>
    </w:p>
    <w:p w14:paraId="53F11601" w14:textId="77777777" w:rsidR="00976CB6" w:rsidRDefault="00976CB6" w:rsidP="00976CB6">
      <w:pPr>
        <w:pStyle w:val="3"/>
        <w:rPr>
          <w:rFonts w:cs="Arial"/>
          <w:szCs w:val="28"/>
          <w:lang w:val="en-US" w:eastAsia="zh-CN"/>
        </w:rPr>
      </w:pPr>
      <w:bookmarkStart w:id="822" w:name="_Toc104199478"/>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22"/>
      <w:r>
        <w:rPr>
          <w:rFonts w:cs="Arial"/>
          <w:szCs w:val="28"/>
          <w:lang w:val="en-US" w:eastAsia="zh-CN"/>
        </w:rPr>
        <w:t xml:space="preserve"> </w:t>
      </w:r>
    </w:p>
    <w:p w14:paraId="62E60C10" w14:textId="77777777" w:rsidR="00976CB6" w:rsidRDefault="00976CB6" w:rsidP="00976CB6">
      <w:pPr>
        <w:pStyle w:val="4"/>
        <w:rPr>
          <w:lang w:eastAsia="ja-JP"/>
        </w:rPr>
      </w:pPr>
      <w:bookmarkStart w:id="823" w:name="_Toc104199479"/>
      <w:r>
        <w:rPr>
          <w:lang w:eastAsia="zh-CN"/>
        </w:rPr>
        <w:t>6.13</w:t>
      </w:r>
      <w:r>
        <w:t>.</w:t>
      </w:r>
      <w:r>
        <w:rPr>
          <w:lang w:eastAsia="zh-CN"/>
        </w:rPr>
        <w:t>1.1</w:t>
      </w:r>
      <w:r>
        <w:tab/>
      </w:r>
      <w:r>
        <w:rPr>
          <w:lang w:eastAsia="zh-CN"/>
        </w:rPr>
        <w:t>Maximum Output Power</w:t>
      </w:r>
      <w:bookmarkEnd w:id="823"/>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3DDD8F19" w14:textId="77777777" w:rsidR="00976CB6" w:rsidRDefault="00976CB6" w:rsidP="00976CB6">
      <w:pPr>
        <w:pStyle w:val="4"/>
        <w:rPr>
          <w:lang w:val="en-US" w:eastAsia="zh-CN"/>
        </w:rPr>
      </w:pPr>
      <w:bookmarkStart w:id="824" w:name="_Toc104199480"/>
      <w:r>
        <w:rPr>
          <w:lang w:eastAsia="zh-CN"/>
        </w:rPr>
        <w:t>6.13</w:t>
      </w:r>
      <w:r>
        <w:t>.</w:t>
      </w:r>
      <w:r>
        <w:rPr>
          <w:lang w:eastAsia="zh-CN"/>
        </w:rPr>
        <w:t>1.</w:t>
      </w:r>
      <w:r>
        <w:rPr>
          <w:lang w:val="en-US" w:eastAsia="zh-CN"/>
        </w:rPr>
        <w:t>2</w:t>
      </w:r>
      <w:r>
        <w:tab/>
      </w:r>
      <w:r>
        <w:rPr>
          <w:lang w:val="en-US" w:eastAsia="zh-CN"/>
        </w:rPr>
        <w:t>Co-existence study</w:t>
      </w:r>
      <w:bookmarkEnd w:id="824"/>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825" w:name="_Toc104199481"/>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825"/>
      <w:r>
        <w:rPr>
          <w:rFonts w:cs="Arial"/>
          <w:szCs w:val="28"/>
          <w:lang w:val="en-US" w:eastAsia="zh-CN"/>
        </w:rPr>
        <w:t xml:space="preserve"> </w:t>
      </w:r>
    </w:p>
    <w:p w14:paraId="477E1247" w14:textId="77777777" w:rsidR="00976CB6" w:rsidRDefault="00976CB6" w:rsidP="00976CB6">
      <w:pPr>
        <w:pStyle w:val="4"/>
      </w:pPr>
      <w:bookmarkStart w:id="826" w:name="_Toc104199482"/>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26"/>
    </w:p>
    <w:p w14:paraId="4A90053C" w14:textId="77777777" w:rsidR="00976CB6" w:rsidRPr="004E25B8" w:rsidRDefault="00976CB6" w:rsidP="00976CB6">
      <w:pPr>
        <w:pStyle w:val="TH"/>
      </w:pPr>
      <w:r>
        <w:t xml:space="preserve">Table 6.13.2.1-1: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827" w:name="_Toc104199483"/>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827"/>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7.25pt;height:15pt" o:ole="">
                  <v:imagedata r:id="rId19" o:title=""/>
                </v:shape>
                <o:OLEObject Type="Embed" ProgID="Equation.3" ShapeID="_x0000_i1031" DrawAspect="Content" ObjectID="_1715172924" r:id="rId23"/>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5pt;height:15pt" o:ole="">
                  <v:imagedata r:id="rId21" o:title=""/>
                </v:shape>
                <o:OLEObject Type="Embed" ProgID="Equation.3" ShapeID="_x0000_i1032" DrawAspect="Content" ObjectID="_1715172925"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2"/>
        <w:rPr>
          <w:rFonts w:cs="Arial"/>
          <w:lang w:eastAsia="zh-CN"/>
        </w:rPr>
      </w:pPr>
      <w:bookmarkStart w:id="828" w:name="_Toc104199484"/>
      <w:bookmarkStart w:id="829"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828"/>
    </w:p>
    <w:p w14:paraId="5A9ECE22" w14:textId="45D2CF9A" w:rsidR="00CE61D6" w:rsidRPr="00574F39" w:rsidRDefault="00CE61D6" w:rsidP="00CE61D6">
      <w:pPr>
        <w:pStyle w:val="3"/>
        <w:rPr>
          <w:rFonts w:cs="Arial"/>
          <w:szCs w:val="28"/>
          <w:lang w:eastAsia="zh-CN"/>
        </w:rPr>
      </w:pPr>
      <w:bookmarkStart w:id="830" w:name="_Toc104199485"/>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830"/>
      <w:r w:rsidRPr="00574F39">
        <w:rPr>
          <w:rFonts w:cs="Arial"/>
          <w:szCs w:val="28"/>
          <w:lang w:eastAsia="zh-CN"/>
        </w:rPr>
        <w:t xml:space="preserve"> </w:t>
      </w:r>
    </w:p>
    <w:p w14:paraId="1956D754" w14:textId="4E8F4013" w:rsidR="00CE61D6" w:rsidRPr="00574F39" w:rsidRDefault="00CE61D6" w:rsidP="00CE61D6">
      <w:pPr>
        <w:pStyle w:val="4"/>
        <w:rPr>
          <w:rFonts w:cs="Arial"/>
          <w:lang w:eastAsia="ja-JP"/>
        </w:rPr>
      </w:pPr>
      <w:bookmarkStart w:id="831" w:name="_Toc104199486"/>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831"/>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4"/>
      </w:pPr>
      <w:bookmarkStart w:id="832" w:name="_Toc104199487"/>
      <w:r>
        <w:rPr>
          <w:lang w:eastAsia="zh-CN"/>
        </w:rPr>
        <w:t>6.1</w:t>
      </w:r>
      <w:r w:rsidR="00EE4E87">
        <w:rPr>
          <w:lang w:eastAsia="zh-CN"/>
        </w:rPr>
        <w:t>4</w:t>
      </w:r>
      <w:r>
        <w:t>.</w:t>
      </w:r>
      <w:r>
        <w:rPr>
          <w:lang w:eastAsia="zh-CN"/>
        </w:rPr>
        <w:t>1.2</w:t>
      </w:r>
      <w:r>
        <w:rPr>
          <w:lang w:eastAsia="zh-CN"/>
        </w:rPr>
        <w:tab/>
      </w:r>
      <w:r>
        <w:t>Configurations for EN-DC</w:t>
      </w:r>
      <w:bookmarkEnd w:id="832"/>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lastRenderedPageBreak/>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 xml:space="preserve">The minimum requirements apply only when there is non-simultaneous </w:t>
            </w:r>
            <w:proofErr w:type="spellStart"/>
            <w:r w:rsidRPr="008C15F4">
              <w:rPr>
                <w:rFonts w:ascii="Arial" w:eastAsia="PMingLiU" w:hAnsi="Arial"/>
                <w:sz w:val="18"/>
              </w:rPr>
              <w:t>Tx</w:t>
            </w:r>
            <w:proofErr w:type="spellEnd"/>
            <w:r w:rsidRPr="008C15F4">
              <w:rPr>
                <w:rFonts w:ascii="Arial" w:eastAsia="PMingLiU" w:hAnsi="Arial"/>
                <w:sz w:val="18"/>
              </w:rPr>
              <w:t>/Rx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 xml:space="preserve">The minimum requirements for inter-band EN-DC apply when the maximum power spectral density imbalance between downlink carriers is within 6 </w:t>
            </w:r>
            <w:proofErr w:type="spellStart"/>
            <w:r w:rsidRPr="008C15F4">
              <w:rPr>
                <w:rFonts w:ascii="Arial" w:eastAsia="PMingLiU" w:hAnsi="Arial"/>
                <w:sz w:val="18"/>
              </w:rPr>
              <w:t>dB.</w:t>
            </w:r>
            <w:proofErr w:type="spellEnd"/>
            <w:r w:rsidRPr="008C15F4">
              <w:rPr>
                <w:rFonts w:ascii="Arial" w:eastAsia="PMingLiU" w:hAnsi="Arial"/>
                <w:sz w:val="18"/>
              </w:rPr>
              <w:t xml:space="preserve">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4"/>
      </w:pPr>
      <w:bookmarkStart w:id="833" w:name="_Toc104199488"/>
      <w:r w:rsidRPr="004513DD">
        <w:t>6.</w:t>
      </w:r>
      <w:r>
        <w:t>1</w:t>
      </w:r>
      <w:r w:rsidR="00EE4E87">
        <w:t>4</w:t>
      </w:r>
      <w:r w:rsidRPr="004513DD">
        <w:t>.1.3</w:t>
      </w:r>
      <w:r w:rsidRPr="004513DD">
        <w:tab/>
        <w:t>Co-existence study</w:t>
      </w:r>
      <w:bookmarkEnd w:id="833"/>
      <w:r w:rsidRPr="004513DD">
        <w:t xml:space="preserve"> </w:t>
      </w:r>
    </w:p>
    <w:p w14:paraId="7297C693" w14:textId="77777777" w:rsidR="00CE61D6" w:rsidRDefault="00CE61D6" w:rsidP="00CE61D6">
      <w:pPr>
        <w:pStyle w:val="aa"/>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829"/>
    </w:p>
    <w:p w14:paraId="43A9D828" w14:textId="77777777" w:rsidR="00CE61D6" w:rsidRDefault="00CE61D6" w:rsidP="00CE61D6">
      <w:pPr>
        <w:pStyle w:val="aa"/>
      </w:pPr>
    </w:p>
    <w:p w14:paraId="65D65FF4" w14:textId="77777777" w:rsidR="00CE61D6" w:rsidRPr="0013615B" w:rsidRDefault="00CE61D6" w:rsidP="00CE61D6">
      <w:pPr>
        <w:pStyle w:val="aa"/>
        <w:rPr>
          <w:rFonts w:ascii="Arial" w:hAnsi="Arial" w:cs="Arial"/>
          <w:b/>
          <w:color w:val="FF0000"/>
        </w:rPr>
      </w:pPr>
    </w:p>
    <w:p w14:paraId="6C2C0348" w14:textId="6A986D09" w:rsidR="00CE61D6" w:rsidRDefault="00CE61D6" w:rsidP="00CE61D6">
      <w:pPr>
        <w:pStyle w:val="3"/>
      </w:pPr>
      <w:bookmarkStart w:id="834" w:name="_Toc104199489"/>
      <w:r w:rsidRPr="00275455">
        <w:t>6.</w:t>
      </w:r>
      <w:r>
        <w:t>1</w:t>
      </w:r>
      <w:r w:rsidR="00EE4E87">
        <w:t>4</w:t>
      </w:r>
      <w:r w:rsidRPr="00275455">
        <w:t>.2</w:t>
      </w:r>
      <w:r w:rsidRPr="00275455">
        <w:tab/>
        <w:t>Receiver Characteristics</w:t>
      </w:r>
      <w:bookmarkEnd w:id="834"/>
    </w:p>
    <w:p w14:paraId="6F86D3B8" w14:textId="45FB5619" w:rsidR="00CE61D6" w:rsidRDefault="00CE61D6" w:rsidP="00CE61D6">
      <w:pPr>
        <w:pStyle w:val="4"/>
      </w:pPr>
      <w:bookmarkStart w:id="835" w:name="_Toc104199490"/>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835"/>
    </w:p>
    <w:p w14:paraId="22752FB5" w14:textId="77777777" w:rsidR="00CE61D6" w:rsidRDefault="00CE61D6" w:rsidP="00CE61D6">
      <w:pPr>
        <w:pStyle w:val="aa"/>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aa"/>
      </w:pPr>
    </w:p>
    <w:p w14:paraId="3D656346" w14:textId="2E2FBFB7" w:rsidR="001D1496" w:rsidRDefault="001D1496" w:rsidP="001D1496">
      <w:pPr>
        <w:pStyle w:val="2"/>
        <w:rPr>
          <w:rFonts w:cs="Arial"/>
          <w:lang w:val="en-US" w:eastAsia="zh-CN"/>
        </w:rPr>
      </w:pPr>
      <w:bookmarkStart w:id="836" w:name="_Toc69978630"/>
      <w:bookmarkStart w:id="837" w:name="_Toc104199491"/>
      <w:r>
        <w:rPr>
          <w:rFonts w:cs="Arial"/>
          <w:lang w:eastAsia="zh-CN"/>
        </w:rPr>
        <w:lastRenderedPageBreak/>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836"/>
      <w:bookmarkEnd w:id="837"/>
    </w:p>
    <w:p w14:paraId="759E5575" w14:textId="7544C9E3" w:rsidR="001D1496" w:rsidRDefault="001D1496" w:rsidP="001D1496">
      <w:pPr>
        <w:pStyle w:val="3"/>
        <w:rPr>
          <w:rFonts w:cs="Arial"/>
          <w:szCs w:val="28"/>
          <w:lang w:val="en-US" w:eastAsia="zh-CN"/>
        </w:rPr>
      </w:pPr>
      <w:bookmarkStart w:id="838" w:name="_Toc69978631"/>
      <w:bookmarkStart w:id="839" w:name="_Toc104199492"/>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38"/>
      <w:bookmarkEnd w:id="839"/>
      <w:r>
        <w:rPr>
          <w:rFonts w:cs="Arial"/>
          <w:szCs w:val="28"/>
          <w:lang w:val="en-US" w:eastAsia="zh-CN"/>
        </w:rPr>
        <w:t xml:space="preserve"> </w:t>
      </w:r>
    </w:p>
    <w:p w14:paraId="56417252" w14:textId="0C0D3E6B" w:rsidR="001D1496" w:rsidRDefault="001D1496" w:rsidP="001D1496">
      <w:pPr>
        <w:pStyle w:val="4"/>
        <w:rPr>
          <w:lang w:eastAsia="ja-JP"/>
        </w:rPr>
      </w:pPr>
      <w:bookmarkStart w:id="840" w:name="_Toc69978632"/>
      <w:bookmarkStart w:id="841" w:name="_Toc104199493"/>
      <w:r>
        <w:rPr>
          <w:lang w:eastAsia="zh-CN"/>
        </w:rPr>
        <w:t>6.1</w:t>
      </w:r>
      <w:r w:rsidR="00EE4E87">
        <w:rPr>
          <w:lang w:eastAsia="zh-CN"/>
        </w:rPr>
        <w:t>5</w:t>
      </w:r>
      <w:r>
        <w:t>.</w:t>
      </w:r>
      <w:r>
        <w:rPr>
          <w:lang w:eastAsia="zh-CN"/>
        </w:rPr>
        <w:t>1.1</w:t>
      </w:r>
      <w:r>
        <w:tab/>
      </w:r>
      <w:r>
        <w:rPr>
          <w:lang w:eastAsia="zh-CN"/>
        </w:rPr>
        <w:t>Maximum Output Power</w:t>
      </w:r>
      <w:bookmarkEnd w:id="840"/>
      <w:bookmarkEnd w:id="841"/>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7FB2B907" w14:textId="7C0DCACE" w:rsidR="001D1496" w:rsidRDefault="001D1496" w:rsidP="001D1496">
      <w:pPr>
        <w:pStyle w:val="4"/>
        <w:rPr>
          <w:lang w:val="en-US" w:eastAsia="zh-CN"/>
        </w:rPr>
      </w:pPr>
      <w:bookmarkStart w:id="842" w:name="_Toc69978633"/>
      <w:bookmarkStart w:id="843" w:name="_Toc104199494"/>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842"/>
      <w:bookmarkEnd w:id="843"/>
      <w:r>
        <w:rPr>
          <w:lang w:val="en-US" w:eastAsia="zh-CN"/>
        </w:rPr>
        <w:t xml:space="preserve"> </w:t>
      </w:r>
    </w:p>
    <w:p w14:paraId="06713191" w14:textId="77777777" w:rsidR="001D1496" w:rsidRDefault="001D1496" w:rsidP="001D149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宋体"/>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103D5C">
        <w:rPr>
          <w:rFonts w:eastAsia="宋体"/>
          <w:lang w:eastAsia="zh-CN"/>
        </w:rPr>
        <w:t>3</w:t>
      </w:r>
      <w:r>
        <w:rPr>
          <w:rFonts w:eastAsia="宋体"/>
          <w:lang w:eastAsia="zh-CN"/>
        </w:rPr>
        <w:t>7</w:t>
      </w:r>
      <w:r w:rsidRPr="00103D5C">
        <w:rPr>
          <w:rFonts w:eastAsia="宋体"/>
          <w:lang w:eastAsia="zh-CN"/>
        </w:rPr>
        <w:t>.</w:t>
      </w:r>
      <w:r>
        <w:rPr>
          <w:rFonts w:eastAsia="宋体"/>
          <w:lang w:eastAsia="zh-CN"/>
        </w:rPr>
        <w:t>826</w:t>
      </w:r>
      <w:r>
        <w:rPr>
          <w:rFonts w:eastAsia="宋体"/>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xml:space="preserve">- </w:t>
      </w:r>
      <w:proofErr w:type="gramStart"/>
      <w:r>
        <w:rPr>
          <w:lang w:eastAsia="ja-JP"/>
        </w:rPr>
        <w:t>band</w:t>
      </w:r>
      <w:proofErr w:type="gramEnd"/>
      <w:r>
        <w:rPr>
          <w:lang w:eastAsia="ja-JP"/>
        </w:rPr>
        <w:t xml:space="preserve">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28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28</w:t>
      </w:r>
      <w:r w:rsidRPr="00A6138E">
        <w:rPr>
          <w:rFonts w:eastAsia="宋体"/>
          <w:lang w:val="en-US" w:eastAsia="zh-CN"/>
        </w:rPr>
        <w:t xml:space="preserve"> is unchanged</w:t>
      </w:r>
      <w:r>
        <w:rPr>
          <w:rFonts w:eastAsia="宋体"/>
          <w:lang w:val="en-US" w:eastAsia="zh-CN"/>
        </w:rPr>
        <w:t>.</w:t>
      </w:r>
    </w:p>
    <w:p w14:paraId="1FA87A69" w14:textId="77777777" w:rsidR="001D1496" w:rsidRDefault="001D1496" w:rsidP="001D149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3"/>
        <w:rPr>
          <w:rFonts w:cs="Arial"/>
          <w:szCs w:val="28"/>
          <w:lang w:val="en-US" w:eastAsia="zh-CN"/>
        </w:rPr>
      </w:pPr>
      <w:bookmarkStart w:id="844" w:name="_Toc69978634"/>
      <w:bookmarkStart w:id="845" w:name="_Toc104199495"/>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844"/>
      <w:bookmarkEnd w:id="845"/>
      <w:r>
        <w:rPr>
          <w:rFonts w:cs="Arial"/>
          <w:szCs w:val="28"/>
          <w:lang w:val="en-US" w:eastAsia="zh-CN"/>
        </w:rPr>
        <w:t xml:space="preserve"> </w:t>
      </w:r>
    </w:p>
    <w:p w14:paraId="43D30E23" w14:textId="05197500" w:rsidR="001D1496" w:rsidRDefault="001D1496" w:rsidP="001D1496">
      <w:pPr>
        <w:pStyle w:val="4"/>
      </w:pPr>
      <w:bookmarkStart w:id="846" w:name="_Toc69978635"/>
      <w:bookmarkStart w:id="847" w:name="_Toc104199496"/>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846"/>
      <w:bookmarkEnd w:id="847"/>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4"/>
      </w:pPr>
      <w:bookmarkStart w:id="848" w:name="_Toc104199497"/>
      <w:r>
        <w:rPr>
          <w:lang w:eastAsia="zh-CN"/>
        </w:rPr>
        <w:lastRenderedPageBreak/>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848"/>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5" w:dyaOrig="300" w14:anchorId="088DC1E2">
                <v:shape id="_x0000_i1033" type="#_x0000_t75" style="width:77.25pt;height:15pt" o:ole="">
                  <v:imagedata r:id="rId19" o:title=""/>
                </v:shape>
                <o:OLEObject Type="Embed" ProgID="Equation.3" ShapeID="_x0000_i1033" DrawAspect="Content" ObjectID="_1715172926" r:id="rId25"/>
              </w:object>
            </w:r>
            <w:r>
              <w:rPr>
                <w:snapToGrid w:val="0"/>
                <w:lang w:eastAsia="ja-JP"/>
              </w:rPr>
              <w:t xml:space="preserve">  with </w:t>
            </w:r>
            <w:r>
              <w:rPr>
                <w:rFonts w:ascii="Times New Roman" w:eastAsia="宋体" w:hAnsi="Times New Roman"/>
                <w:snapToGrid w:val="0"/>
                <w:position w:val="-10"/>
                <w:sz w:val="20"/>
                <w:lang w:eastAsia="ja-JP"/>
              </w:rPr>
              <w:object w:dxaOrig="300" w:dyaOrig="300" w14:anchorId="4153AE21">
                <v:shape id="_x0000_i1034" type="#_x0000_t75" style="width:15pt;height:15pt" o:ole="">
                  <v:imagedata r:id="rId21" o:title=""/>
                </v:shape>
                <o:OLEObject Type="Embed" ProgID="Equation.3" ShapeID="_x0000_i1034" DrawAspect="Content" ObjectID="_1715172927"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E46685">
              <w:rPr>
                <w:position w:val="-8"/>
              </w:rPr>
              <w:pict w14:anchorId="424BF637">
                <v:shape id="_x0000_i1035" type="#_x0000_t75" style="width:14.25pt;height:15pt" equationxml="&lt;">
                  <v:imagedata r:id="rId27" o:title="" chromakey="white"/>
                </v:shape>
              </w:pict>
            </w:r>
            <w:r>
              <w:rPr>
                <w:snapToGrid w:val="0"/>
                <w:lang w:eastAsia="ja-JP"/>
              </w:rPr>
              <w:instrText xml:space="preserve"> </w:instrText>
            </w:r>
            <w:r>
              <w:rPr>
                <w:snapToGrid w:val="0"/>
                <w:lang w:eastAsia="ja-JP"/>
              </w:rPr>
              <w:fldChar w:fldCharType="separate"/>
            </w:r>
            <w:r w:rsidR="00E46685">
              <w:rPr>
                <w:position w:val="-8"/>
              </w:rPr>
              <w:pict w14:anchorId="773167BB">
                <v:shape id="_x0000_i1036" type="#_x0000_t75" style="width:14.25pt;height:15pt" equationxml="&lt;">
                  <v:imagedata r:id="rId27" o:title="" chromakey="white"/>
                </v:shape>
              </w:pict>
            </w:r>
            <w:r>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宋体" w:hAnsi="Arial"/>
          <w:b/>
        </w:rPr>
      </w:pPr>
      <w:r w:rsidRPr="001D389F">
        <w:rPr>
          <w:rFonts w:ascii="Arial" w:eastAsia="宋体" w:hAnsi="Arial"/>
          <w:b/>
        </w:rPr>
        <w:t xml:space="preserve">Table </w:t>
      </w:r>
      <w:r>
        <w:rPr>
          <w:b/>
        </w:rPr>
        <w:t>6.1</w:t>
      </w:r>
      <w:r w:rsidR="00EE4E87">
        <w:rPr>
          <w:b/>
        </w:rPr>
        <w:t>5</w:t>
      </w:r>
      <w:r w:rsidRPr="001D389F">
        <w:rPr>
          <w:b/>
        </w:rPr>
        <w:t>.2.2-</w:t>
      </w:r>
      <w:r w:rsidRPr="001D389F">
        <w:rPr>
          <w:rFonts w:ascii="Arial" w:eastAsia="宋体" w:hAnsi="Arial"/>
          <w:b/>
        </w:rPr>
        <w:t>2: Uplink</w:t>
      </w:r>
      <w:r w:rsidRPr="00C357D8">
        <w:rPr>
          <w:rFonts w:ascii="Arial" w:eastAsia="宋体" w:hAnsi="Arial"/>
          <w:b/>
        </w:rPr>
        <w:t xml:space="preserve"> configuration</w:t>
      </w:r>
      <w:r w:rsidRPr="00C357D8">
        <w:rPr>
          <w:rFonts w:ascii="Arial" w:eastAsia="宋体" w:hAnsi="Arial"/>
          <w:b/>
          <w:lang w:eastAsia="zh-CN"/>
        </w:rPr>
        <w:t xml:space="preserve"> for r</w:t>
      </w:r>
      <w:r w:rsidRPr="00C357D8">
        <w:rPr>
          <w:rFonts w:ascii="Arial" w:eastAsia="宋体"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 xml:space="preserve">E-UTRA or NR Band / </w:t>
            </w:r>
            <w:r w:rsidRPr="00C357D8">
              <w:rPr>
                <w:rFonts w:ascii="Arial" w:eastAsia="宋体" w:hAnsi="Arial"/>
                <w:b/>
                <w:sz w:val="18"/>
                <w:lang w:eastAsia="zh-CN"/>
              </w:rPr>
              <w:t xml:space="preserve">SCS / </w:t>
            </w:r>
            <w:r w:rsidRPr="00C357D8">
              <w:rPr>
                <w:rFonts w:ascii="Arial" w:eastAsia="宋体" w:hAnsi="Arial"/>
                <w:b/>
                <w:sz w:val="18"/>
              </w:rPr>
              <w:t xml:space="preserve">Channel bandwidth of the </w:t>
            </w:r>
            <w:r w:rsidRPr="00C357D8">
              <w:rPr>
                <w:rFonts w:ascii="Arial" w:eastAsia="宋体" w:hAnsi="Arial"/>
                <w:b/>
                <w:sz w:val="18"/>
                <w:lang w:eastAsia="zh-CN"/>
              </w:rPr>
              <w:t>affected DL</w:t>
            </w:r>
            <w:r w:rsidRPr="00C357D8">
              <w:rPr>
                <w:rFonts w:ascii="Arial" w:eastAsia="宋体" w:hAnsi="Arial"/>
                <w:b/>
                <w:sz w:val="18"/>
              </w:rPr>
              <w:t xml:space="preserve"> band / UL RB allocation of the </w:t>
            </w:r>
            <w:proofErr w:type="spellStart"/>
            <w:r w:rsidRPr="00C357D8">
              <w:rPr>
                <w:rFonts w:ascii="Arial" w:eastAsia="宋体" w:hAnsi="Arial"/>
                <w:b/>
                <w:sz w:val="18"/>
              </w:rPr>
              <w:t>agressor</w:t>
            </w:r>
            <w:proofErr w:type="spellEnd"/>
            <w:r w:rsidRPr="00C357D8">
              <w:rPr>
                <w:rFonts w:ascii="Arial" w:eastAsia="宋体" w:hAnsi="Arial"/>
                <w:b/>
                <w:sz w:val="18"/>
              </w:rPr>
              <w:t xml:space="preserve">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SCS of UL band</w:t>
            </w:r>
          </w:p>
          <w:p w14:paraId="18E62C70"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5 MHz</w:t>
            </w:r>
          </w:p>
          <w:p w14:paraId="252C0C0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10 MHz</w:t>
            </w:r>
          </w:p>
          <w:p w14:paraId="088F026A"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15 MHz</w:t>
            </w:r>
          </w:p>
          <w:p w14:paraId="7F2D146E"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20 MHz</w:t>
            </w:r>
          </w:p>
          <w:p w14:paraId="60CA7A7D"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25 MHz</w:t>
            </w:r>
          </w:p>
          <w:p w14:paraId="2A8AA7F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40 MHz</w:t>
            </w:r>
          </w:p>
          <w:p w14:paraId="2BE344CB"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50 MHz</w:t>
            </w:r>
          </w:p>
          <w:p w14:paraId="5D6AE771"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60 MHz</w:t>
            </w:r>
          </w:p>
          <w:p w14:paraId="03AE8F8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80 MHz</w:t>
            </w:r>
          </w:p>
          <w:p w14:paraId="3BADD091"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90 MHz</w:t>
            </w:r>
          </w:p>
          <w:p w14:paraId="7523FF78"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100 MHz</w:t>
            </w:r>
          </w:p>
          <w:p w14:paraId="5B20D645"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n7</w:t>
            </w:r>
            <w:r>
              <w:rPr>
                <w:rFonts w:ascii="Arial" w:eastAsia="宋体"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宋体" w:hAnsi="Arial"/>
                <w:sz w:val="18"/>
              </w:rPr>
            </w:pPr>
          </w:p>
        </w:tc>
      </w:tr>
    </w:tbl>
    <w:p w14:paraId="5F581A6A" w14:textId="77777777" w:rsidR="00CD5960" w:rsidRPr="00CD5960" w:rsidRDefault="00CD5960">
      <w:pPr>
        <w:rPr>
          <w:ins w:id="849" w:author="China Unicom" w:date="2022-05-23T10:58:00Z"/>
          <w:rPrChange w:id="850" w:author="China Unicom" w:date="2022-05-23T10:58:00Z">
            <w:rPr>
              <w:ins w:id="851" w:author="China Unicom" w:date="2022-05-23T10:58:00Z"/>
              <w:lang w:eastAsia="zh-TW"/>
            </w:rPr>
          </w:rPrChange>
        </w:rPr>
        <w:pPrChange w:id="852" w:author="China Unicom" w:date="2022-05-23T10:58:00Z">
          <w:pPr>
            <w:pStyle w:val="2"/>
          </w:pPr>
        </w:pPrChange>
      </w:pPr>
    </w:p>
    <w:p w14:paraId="46A87249" w14:textId="6FEC88C2" w:rsidR="00CD5960" w:rsidRDefault="00CD5960" w:rsidP="00CD5960">
      <w:pPr>
        <w:pStyle w:val="2"/>
        <w:rPr>
          <w:ins w:id="853" w:author="China Unicom" w:date="2022-05-23T10:58:00Z"/>
          <w:rFonts w:cs="Arial"/>
          <w:lang w:val="en-US" w:eastAsia="zh-TW"/>
        </w:rPr>
      </w:pPr>
      <w:bookmarkStart w:id="854" w:name="_Toc104199498"/>
      <w:ins w:id="855" w:author="China Unicom" w:date="2022-05-23T10:58:00Z">
        <w:r>
          <w:rPr>
            <w:rFonts w:cs="Arial"/>
            <w:lang w:eastAsia="zh-TW"/>
          </w:rPr>
          <w:t>6</w:t>
        </w:r>
        <w:r>
          <w:rPr>
            <w:rFonts w:cs="Arial"/>
            <w:lang w:eastAsia="zh-CN"/>
          </w:rPr>
          <w:t>.</w:t>
        </w:r>
        <w:r>
          <w:rPr>
            <w:rFonts w:cs="Arial"/>
            <w:lang w:eastAsia="zh-TW"/>
          </w:rPr>
          <w:t>16</w:t>
        </w:r>
        <w:r>
          <w:rPr>
            <w:rFonts w:cs="Arial"/>
            <w:lang w:eastAsia="zh-CN"/>
          </w:rPr>
          <w:tab/>
        </w:r>
        <w:r>
          <w:rPr>
            <w:rFonts w:cs="Arial"/>
            <w:color w:val="000000"/>
            <w:szCs w:val="32"/>
            <w:lang w:eastAsia="ja-JP"/>
          </w:rPr>
          <w:t>DC_3-</w:t>
        </w:r>
        <w:r>
          <w:rPr>
            <w:rFonts w:cs="Arial"/>
            <w:color w:val="000000"/>
            <w:szCs w:val="32"/>
            <w:lang w:eastAsia="zh-TW"/>
          </w:rPr>
          <w:t>3</w:t>
        </w:r>
        <w:r>
          <w:rPr>
            <w:rFonts w:cs="Arial"/>
            <w:color w:val="000000"/>
            <w:szCs w:val="32"/>
            <w:lang w:eastAsia="ja-JP"/>
          </w:rPr>
          <w:t>_n78</w:t>
        </w:r>
        <w:bookmarkEnd w:id="854"/>
      </w:ins>
    </w:p>
    <w:p w14:paraId="47352DB1" w14:textId="076EEEBE" w:rsidR="00CD5960" w:rsidRDefault="00CD5960" w:rsidP="00CD5960">
      <w:pPr>
        <w:pStyle w:val="3"/>
        <w:rPr>
          <w:ins w:id="856" w:author="China Unicom" w:date="2022-05-23T10:58:00Z"/>
          <w:rFonts w:cs="Arial"/>
          <w:szCs w:val="28"/>
          <w:lang w:val="en-US" w:eastAsia="zh-CN"/>
        </w:rPr>
      </w:pPr>
      <w:bookmarkStart w:id="857" w:name="_Toc104199499"/>
      <w:ins w:id="858" w:author="China Unicom" w:date="2022-05-23T10:58:00Z">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857"/>
        <w:r>
          <w:rPr>
            <w:rFonts w:cs="Arial"/>
            <w:szCs w:val="28"/>
            <w:lang w:val="en-US" w:eastAsia="zh-CN"/>
          </w:rPr>
          <w:t xml:space="preserve"> </w:t>
        </w:r>
      </w:ins>
    </w:p>
    <w:p w14:paraId="5E26AA9A" w14:textId="594EE98B" w:rsidR="00CD5960" w:rsidRDefault="00CD5960" w:rsidP="00CD5960">
      <w:pPr>
        <w:pStyle w:val="4"/>
        <w:rPr>
          <w:ins w:id="859" w:author="China Unicom" w:date="2022-05-23T10:58:00Z"/>
          <w:rFonts w:cs="Arial"/>
          <w:lang w:eastAsia="ja-JP"/>
        </w:rPr>
      </w:pPr>
      <w:bookmarkStart w:id="860" w:name="_Toc104199500"/>
      <w:ins w:id="861" w:author="China Unicom" w:date="2022-05-23T10:58:00Z">
        <w:r>
          <w:rPr>
            <w:rFonts w:cs="Arial"/>
            <w:lang w:eastAsia="zh-TW"/>
          </w:rPr>
          <w:t>6</w:t>
        </w:r>
        <w:r>
          <w:rPr>
            <w:rFonts w:cs="Arial"/>
            <w:lang w:eastAsia="zh-CN"/>
          </w:rPr>
          <w:t>.</w:t>
        </w:r>
        <w:r>
          <w:rPr>
            <w:rFonts w:cs="Arial"/>
            <w:lang w:eastAsia="zh-TW"/>
          </w:rPr>
          <w:t>16</w:t>
        </w:r>
        <w:r>
          <w:rPr>
            <w:rFonts w:cs="Arial"/>
          </w:rPr>
          <w:t>.</w:t>
        </w:r>
        <w:r>
          <w:rPr>
            <w:rFonts w:cs="Arial"/>
            <w:lang w:eastAsia="zh-CN"/>
          </w:rPr>
          <w:t>1.1</w:t>
        </w:r>
        <w:r>
          <w:rPr>
            <w:rFonts w:cs="Arial"/>
          </w:rPr>
          <w:tab/>
        </w:r>
        <w:r>
          <w:rPr>
            <w:rFonts w:cs="Arial"/>
            <w:lang w:eastAsia="zh-CN"/>
          </w:rPr>
          <w:t>Maximum Output Power</w:t>
        </w:r>
        <w:bookmarkEnd w:id="860"/>
      </w:ins>
    </w:p>
    <w:p w14:paraId="0C6BC4D8" w14:textId="07B907A0" w:rsidR="00CD5960" w:rsidRDefault="00CD5960" w:rsidP="00CD5960">
      <w:pPr>
        <w:pStyle w:val="TH"/>
        <w:rPr>
          <w:ins w:id="862" w:author="China Unicom" w:date="2022-05-23T10:58:00Z"/>
          <w:rFonts w:cs="Arial"/>
          <w:lang w:eastAsia="zh-TW"/>
        </w:rPr>
      </w:pPr>
      <w:ins w:id="863" w:author="China Unicom" w:date="2022-05-23T10:58:00Z">
        <w:r>
          <w:rPr>
            <w:rFonts w:cs="Arial"/>
          </w:rPr>
          <w:t xml:space="preserve">Table </w:t>
        </w:r>
        <w:r>
          <w:rPr>
            <w:rFonts w:cs="Arial"/>
            <w:lang w:eastAsia="zh-TW"/>
          </w:rPr>
          <w:t>6</w:t>
        </w:r>
        <w:r>
          <w:rPr>
            <w:rFonts w:cs="Arial"/>
          </w:rPr>
          <w:t>.</w:t>
        </w:r>
        <w:r>
          <w:rPr>
            <w:rFonts w:cs="Arial"/>
            <w:lang w:eastAsia="zh-TW"/>
          </w:rPr>
          <w:t>16</w:t>
        </w:r>
        <w:r>
          <w:rPr>
            <w:rFonts w:cs="Arial"/>
          </w:rPr>
          <w:t>.1.1-1: Maximum output power for inter-band EN-DC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D5960" w14:paraId="1425177C" w14:textId="77777777" w:rsidTr="00CD5960">
        <w:trPr>
          <w:tblHeader/>
          <w:jc w:val="center"/>
          <w:ins w:id="864" w:author="China Unicom" w:date="2022-05-23T10:58:00Z"/>
        </w:trPr>
        <w:tc>
          <w:tcPr>
            <w:tcW w:w="3036" w:type="dxa"/>
            <w:tcBorders>
              <w:top w:val="single" w:sz="4" w:space="0" w:color="auto"/>
              <w:left w:val="single" w:sz="4" w:space="0" w:color="auto"/>
              <w:bottom w:val="single" w:sz="4" w:space="0" w:color="auto"/>
              <w:right w:val="single" w:sz="4" w:space="0" w:color="auto"/>
            </w:tcBorders>
            <w:hideMark/>
          </w:tcPr>
          <w:p w14:paraId="1D6B3F5A" w14:textId="77777777" w:rsidR="00CD5960" w:rsidRDefault="00CD5960">
            <w:pPr>
              <w:pStyle w:val="TAL"/>
              <w:jc w:val="center"/>
              <w:rPr>
                <w:ins w:id="865" w:author="China Unicom" w:date="2022-05-23T10:58:00Z"/>
                <w:rFonts w:cs="Arial"/>
                <w:b/>
                <w:szCs w:val="18"/>
                <w:lang w:eastAsia="ja-JP"/>
              </w:rPr>
            </w:pPr>
            <w:ins w:id="866" w:author="China Unicom" w:date="2022-05-23T10:58: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66A31F8" w14:textId="77777777" w:rsidR="00CD5960" w:rsidRDefault="00CD5960">
            <w:pPr>
              <w:pStyle w:val="TAH"/>
              <w:keepNext w:val="0"/>
              <w:rPr>
                <w:ins w:id="867" w:author="China Unicom" w:date="2022-05-23T10:58:00Z"/>
              </w:rPr>
            </w:pPr>
            <w:ins w:id="868" w:author="China Unicom" w:date="2022-05-23T10:58: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30BBB81" w14:textId="77777777" w:rsidR="00CD5960" w:rsidRDefault="00CD5960">
            <w:pPr>
              <w:pStyle w:val="TAH"/>
              <w:keepNext w:val="0"/>
              <w:rPr>
                <w:ins w:id="869" w:author="China Unicom" w:date="2022-05-23T10:58:00Z"/>
              </w:rPr>
            </w:pPr>
            <w:ins w:id="870" w:author="China Unicom" w:date="2022-05-23T10:58:00Z">
              <w:r>
                <w:t>Tolerance (dB)</w:t>
              </w:r>
            </w:ins>
          </w:p>
        </w:tc>
      </w:tr>
      <w:tr w:rsidR="00CD5960" w14:paraId="4BF4E6D7" w14:textId="77777777" w:rsidTr="00CD5960">
        <w:trPr>
          <w:tblHeader/>
          <w:jc w:val="center"/>
          <w:ins w:id="871" w:author="China Unicom" w:date="2022-05-23T10:58:00Z"/>
        </w:trPr>
        <w:tc>
          <w:tcPr>
            <w:tcW w:w="3036" w:type="dxa"/>
            <w:tcBorders>
              <w:top w:val="single" w:sz="4" w:space="0" w:color="auto"/>
              <w:left w:val="single" w:sz="4" w:space="0" w:color="auto"/>
              <w:bottom w:val="single" w:sz="4" w:space="0" w:color="auto"/>
              <w:right w:val="single" w:sz="4" w:space="0" w:color="auto"/>
            </w:tcBorders>
            <w:vAlign w:val="center"/>
            <w:hideMark/>
          </w:tcPr>
          <w:p w14:paraId="6E02BECB" w14:textId="77777777" w:rsidR="00CD5960" w:rsidRDefault="00CD5960">
            <w:pPr>
              <w:pStyle w:val="TAL"/>
              <w:jc w:val="center"/>
              <w:rPr>
                <w:ins w:id="872" w:author="China Unicom" w:date="2022-05-23T10:58:00Z"/>
                <w:rFonts w:cs="Arial"/>
                <w:szCs w:val="18"/>
                <w:lang w:eastAsia="zh-CN"/>
              </w:rPr>
            </w:pPr>
            <w:ins w:id="873" w:author="China Unicom" w:date="2022-05-23T10:58:00Z">
              <w:r>
                <w:rPr>
                  <w:rFonts w:cs="Arial"/>
                  <w:szCs w:val="18"/>
                  <w:lang w:eastAsia="zh-CN"/>
                </w:rPr>
                <w:t>DC_</w:t>
              </w:r>
              <w:r>
                <w:rPr>
                  <w:rFonts w:cs="Arial"/>
                  <w:szCs w:val="18"/>
                  <w:lang w:eastAsia="zh-TW"/>
                </w:rPr>
                <w:t>3</w:t>
              </w:r>
              <w:r>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7A5E6E46" w14:textId="77777777" w:rsidR="00CD5960" w:rsidRDefault="00CD5960">
            <w:pPr>
              <w:pStyle w:val="TAL"/>
              <w:jc w:val="center"/>
              <w:rPr>
                <w:ins w:id="874" w:author="China Unicom" w:date="2022-05-23T10:58:00Z"/>
                <w:rFonts w:cs="Arial"/>
                <w:szCs w:val="18"/>
                <w:lang w:eastAsia="zh-CN"/>
              </w:rPr>
            </w:pPr>
            <w:ins w:id="875" w:author="China Unicom" w:date="2022-05-23T10:58: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13B96F70" w14:textId="77777777" w:rsidR="00CD5960" w:rsidRDefault="00CD5960">
            <w:pPr>
              <w:pStyle w:val="TAL"/>
              <w:jc w:val="center"/>
              <w:rPr>
                <w:ins w:id="876" w:author="China Unicom" w:date="2022-05-23T10:58:00Z"/>
                <w:rFonts w:cs="Arial"/>
                <w:szCs w:val="18"/>
                <w:lang w:eastAsia="zh-CN"/>
              </w:rPr>
            </w:pPr>
            <w:ins w:id="877" w:author="China Unicom" w:date="2022-05-23T10:58:00Z">
              <w:r>
                <w:rPr>
                  <w:rFonts w:cs="Arial"/>
                  <w:szCs w:val="18"/>
                  <w:lang w:eastAsia="zh-CN"/>
                </w:rPr>
                <w:t>+2/-3</w:t>
              </w:r>
            </w:ins>
          </w:p>
        </w:tc>
      </w:tr>
      <w:tr w:rsidR="00CD5960" w14:paraId="373DEC4D" w14:textId="77777777" w:rsidTr="00CD5960">
        <w:trPr>
          <w:tblHeader/>
          <w:jc w:val="center"/>
          <w:ins w:id="878" w:author="China Unicom" w:date="2022-05-23T10:58: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D48A711" w14:textId="77777777" w:rsidR="00CD5960" w:rsidRDefault="00CD5960">
            <w:pPr>
              <w:pStyle w:val="TAL"/>
              <w:rPr>
                <w:ins w:id="879" w:author="China Unicom" w:date="2022-05-23T10:58:00Z"/>
                <w:rFonts w:cs="Arial"/>
                <w:szCs w:val="18"/>
                <w:lang w:eastAsia="zh-CN"/>
              </w:rPr>
            </w:pPr>
            <w:ins w:id="880" w:author="China Unicom" w:date="2022-05-23T10:58:00Z">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ins>
          </w:p>
        </w:tc>
      </w:tr>
    </w:tbl>
    <w:p w14:paraId="5D9F177E" w14:textId="420F7BA0" w:rsidR="00CD5960" w:rsidRDefault="00CD5960" w:rsidP="00CD5960">
      <w:pPr>
        <w:pStyle w:val="4"/>
        <w:rPr>
          <w:ins w:id="881" w:author="China Unicom" w:date="2022-05-23T10:58:00Z"/>
          <w:rFonts w:eastAsia="宋体" w:cs="Arial"/>
          <w:lang w:eastAsia="ja-JP"/>
        </w:rPr>
      </w:pPr>
      <w:bookmarkStart w:id="882" w:name="_Toc104199501"/>
      <w:ins w:id="883" w:author="China Unicom" w:date="2022-05-23T10:58:00Z">
        <w:r>
          <w:rPr>
            <w:rFonts w:cs="Arial"/>
            <w:lang w:eastAsia="zh-TW"/>
          </w:rPr>
          <w:t>6</w:t>
        </w:r>
        <w:r>
          <w:rPr>
            <w:rFonts w:cs="Arial"/>
            <w:lang w:eastAsia="zh-CN"/>
          </w:rPr>
          <w:t>.16</w:t>
        </w:r>
        <w:r>
          <w:rPr>
            <w:rFonts w:cs="Arial"/>
          </w:rPr>
          <w:t>.</w:t>
        </w:r>
        <w:r>
          <w:rPr>
            <w:rFonts w:cs="Arial"/>
            <w:lang w:eastAsia="zh-CN"/>
          </w:rPr>
          <w:t>1.2</w:t>
        </w:r>
        <w:r>
          <w:rPr>
            <w:rFonts w:cs="Arial"/>
            <w:lang w:eastAsia="zh-CN"/>
          </w:rPr>
          <w:tab/>
        </w:r>
        <w:r>
          <w:rPr>
            <w:rFonts w:cs="Arial"/>
          </w:rPr>
          <w:t>Configurations for EN-DC</w:t>
        </w:r>
        <w:bookmarkEnd w:id="882"/>
      </w:ins>
    </w:p>
    <w:p w14:paraId="3B552E97" w14:textId="2C21877F" w:rsidR="00CD5960" w:rsidRDefault="00CD5960" w:rsidP="00CD5960">
      <w:pPr>
        <w:pStyle w:val="TH"/>
        <w:rPr>
          <w:ins w:id="884" w:author="China Unicom" w:date="2022-05-23T10:58:00Z"/>
          <w:rFonts w:cs="Arial"/>
        </w:rPr>
      </w:pPr>
      <w:ins w:id="885" w:author="China Unicom" w:date="2022-05-23T10:58:00Z">
        <w:r>
          <w:rPr>
            <w:rFonts w:cs="Arial"/>
          </w:rPr>
          <w:t xml:space="preserve">Table </w:t>
        </w:r>
        <w:r>
          <w:rPr>
            <w:rFonts w:cs="Arial"/>
            <w:lang w:eastAsia="zh-TW"/>
          </w:rPr>
          <w:t>6</w:t>
        </w:r>
        <w:r>
          <w:rPr>
            <w:rFonts w:cs="Arial"/>
          </w:rPr>
          <w:t>.</w:t>
        </w:r>
        <w:r>
          <w:rPr>
            <w:rFonts w:cs="Arial"/>
            <w:lang w:eastAsia="zh-TW"/>
          </w:rPr>
          <w:t>16</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D5960" w14:paraId="0346D26B" w14:textId="77777777" w:rsidTr="00CD5960">
        <w:trPr>
          <w:trHeight w:val="47"/>
          <w:tblHeader/>
          <w:jc w:val="center"/>
          <w:ins w:id="886" w:author="China Unicom" w:date="2022-05-23T10:58:00Z"/>
        </w:trPr>
        <w:tc>
          <w:tcPr>
            <w:tcW w:w="2537" w:type="dxa"/>
            <w:tcBorders>
              <w:top w:val="single" w:sz="4" w:space="0" w:color="auto"/>
              <w:left w:val="single" w:sz="4" w:space="0" w:color="auto"/>
              <w:bottom w:val="single" w:sz="4" w:space="0" w:color="auto"/>
              <w:right w:val="single" w:sz="4" w:space="0" w:color="auto"/>
            </w:tcBorders>
            <w:vAlign w:val="center"/>
            <w:hideMark/>
          </w:tcPr>
          <w:p w14:paraId="4DE92D52" w14:textId="77777777" w:rsidR="00CD5960" w:rsidRDefault="00CD5960">
            <w:pPr>
              <w:pStyle w:val="TAH"/>
              <w:rPr>
                <w:ins w:id="887" w:author="China Unicom" w:date="2022-05-23T10:58:00Z"/>
                <w:rFonts w:cs="Arial"/>
                <w:lang w:eastAsia="fi-FI"/>
              </w:rPr>
            </w:pPr>
            <w:ins w:id="888" w:author="China Unicom" w:date="2022-05-23T10:58:00Z">
              <w:r>
                <w:rPr>
                  <w:rFonts w:cs="Arial"/>
                  <w:lang w:eastAsia="fi-FI"/>
                </w:rPr>
                <w:t>EN-DC</w:t>
              </w:r>
            </w:ins>
          </w:p>
          <w:p w14:paraId="057C9429" w14:textId="77777777" w:rsidR="00CD5960" w:rsidRDefault="00CD5960">
            <w:pPr>
              <w:pStyle w:val="TAH"/>
              <w:rPr>
                <w:ins w:id="889" w:author="China Unicom" w:date="2022-05-23T10:58:00Z"/>
                <w:rFonts w:cs="Arial"/>
                <w:lang w:eastAsia="fi-FI"/>
              </w:rPr>
            </w:pPr>
            <w:ins w:id="890" w:author="China Unicom" w:date="2022-05-23T10:58: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74C958E" w14:textId="77777777" w:rsidR="00CD5960" w:rsidRDefault="00CD5960">
            <w:pPr>
              <w:pStyle w:val="TAH"/>
              <w:rPr>
                <w:ins w:id="891" w:author="China Unicom" w:date="2022-05-23T10:58:00Z"/>
                <w:rFonts w:cs="Arial"/>
                <w:lang w:eastAsia="fi-FI"/>
              </w:rPr>
            </w:pPr>
            <w:ins w:id="892" w:author="China Unicom" w:date="2022-05-23T10:58:00Z">
              <w:r>
                <w:rPr>
                  <w:rFonts w:cs="Arial"/>
                  <w:lang w:eastAsia="fi-FI"/>
                </w:rPr>
                <w:t>Uplink EN-DC</w:t>
              </w:r>
            </w:ins>
          </w:p>
          <w:p w14:paraId="701225F3" w14:textId="77777777" w:rsidR="00CD5960" w:rsidRDefault="00CD5960">
            <w:pPr>
              <w:pStyle w:val="TAH"/>
              <w:rPr>
                <w:ins w:id="893" w:author="China Unicom" w:date="2022-05-23T10:58:00Z"/>
                <w:rFonts w:cs="Arial"/>
                <w:lang w:eastAsia="fi-FI"/>
              </w:rPr>
            </w:pPr>
            <w:ins w:id="894" w:author="China Unicom" w:date="2022-05-23T10:58:00Z">
              <w:r>
                <w:rPr>
                  <w:rFonts w:cs="Arial"/>
                  <w:lang w:eastAsia="fi-FI"/>
                </w:rPr>
                <w:t>configuration</w:t>
              </w:r>
            </w:ins>
          </w:p>
        </w:tc>
      </w:tr>
      <w:tr w:rsidR="00CD5960" w14:paraId="39E39F41" w14:textId="77777777" w:rsidTr="00CD5960">
        <w:trPr>
          <w:trHeight w:val="54"/>
          <w:jc w:val="center"/>
          <w:ins w:id="895" w:author="China Unicom" w:date="2022-05-23T10:58:00Z"/>
        </w:trPr>
        <w:tc>
          <w:tcPr>
            <w:tcW w:w="2537" w:type="dxa"/>
            <w:tcBorders>
              <w:top w:val="single" w:sz="4" w:space="0" w:color="auto"/>
              <w:left w:val="single" w:sz="4" w:space="0" w:color="auto"/>
              <w:bottom w:val="single" w:sz="4" w:space="0" w:color="auto"/>
              <w:right w:val="single" w:sz="4" w:space="0" w:color="auto"/>
            </w:tcBorders>
            <w:vAlign w:val="center"/>
            <w:hideMark/>
          </w:tcPr>
          <w:p w14:paraId="4F02FF27" w14:textId="77777777" w:rsidR="00CD5960" w:rsidRDefault="00CD5960">
            <w:pPr>
              <w:pStyle w:val="TAH"/>
              <w:rPr>
                <w:ins w:id="896" w:author="China Unicom" w:date="2022-05-23T10:58:00Z"/>
                <w:rFonts w:cs="Arial"/>
                <w:b w:val="0"/>
                <w:bCs/>
                <w:lang w:val="fi-FI" w:eastAsia="zh-CN"/>
              </w:rPr>
            </w:pPr>
            <w:ins w:id="897" w:author="China Unicom" w:date="2022-05-23T10:58:00Z">
              <w:r>
                <w:rPr>
                  <w:rFonts w:eastAsia="宋体"/>
                  <w:b w:val="0"/>
                  <w:bCs/>
                  <w:lang w:eastAsia="zh-CN"/>
                </w:rPr>
                <w:t>DC_3A</w:t>
              </w:r>
              <w:r>
                <w:rPr>
                  <w:b w:val="0"/>
                  <w:bCs/>
                  <w:lang w:eastAsia="zh-TW"/>
                </w:rPr>
                <w:t>-3A</w:t>
              </w:r>
              <w:r>
                <w:rPr>
                  <w:rFonts w:eastAsia="宋体"/>
                  <w:b w:val="0"/>
                  <w:bCs/>
                  <w:lang w:eastAsia="zh-CN"/>
                </w:rPr>
                <w:t>_n78A</w:t>
              </w:r>
              <w:r>
                <w:rPr>
                  <w:b w:val="0"/>
                  <w:bCs/>
                  <w:vertAlign w:val="superscript"/>
                  <w:lang w:eastAsia="zh-TW"/>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103626C" w14:textId="77777777" w:rsidR="00CD5960" w:rsidRDefault="00CD5960">
            <w:pPr>
              <w:pStyle w:val="TAH"/>
              <w:rPr>
                <w:ins w:id="898" w:author="China Unicom" w:date="2022-05-23T10:58:00Z"/>
                <w:rFonts w:cs="Arial"/>
                <w:b w:val="0"/>
                <w:bCs/>
                <w:lang w:eastAsia="fi-FI"/>
              </w:rPr>
            </w:pPr>
            <w:ins w:id="899" w:author="China Unicom" w:date="2022-05-23T10:58:00Z">
              <w:r>
                <w:rPr>
                  <w:rFonts w:cs="Arial"/>
                  <w:b w:val="0"/>
                  <w:bCs/>
                  <w:szCs w:val="18"/>
                  <w:lang w:eastAsia="zh-CN"/>
                </w:rPr>
                <w:t>DC_3A_n78A</w:t>
              </w:r>
              <w:r>
                <w:rPr>
                  <w:rFonts w:cs="Arial"/>
                  <w:b w:val="0"/>
                  <w:bCs/>
                  <w:szCs w:val="18"/>
                  <w:vertAlign w:val="superscript"/>
                  <w:lang w:eastAsia="zh-TW"/>
                </w:rPr>
                <w:t>x</w:t>
              </w:r>
            </w:ins>
          </w:p>
        </w:tc>
      </w:tr>
      <w:tr w:rsidR="00CD5960" w14:paraId="6B1A855E" w14:textId="77777777" w:rsidTr="00CD5960">
        <w:trPr>
          <w:trHeight w:val="108"/>
          <w:jc w:val="center"/>
          <w:ins w:id="900" w:author="China Unicom" w:date="2022-05-23T10:58:00Z"/>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6C61482B" w14:textId="77777777" w:rsidR="00CD5960" w:rsidRDefault="00CD5960">
            <w:pPr>
              <w:pStyle w:val="TAH"/>
              <w:jc w:val="left"/>
              <w:rPr>
                <w:ins w:id="901" w:author="China Unicom" w:date="2022-05-23T10:58:00Z"/>
                <w:rFonts w:cs="Arial"/>
                <w:b w:val="0"/>
                <w:bCs/>
                <w:szCs w:val="18"/>
                <w:lang w:eastAsia="zh-TW"/>
              </w:rPr>
            </w:pPr>
            <w:ins w:id="902" w:author="China Unicom" w:date="2022-05-23T10:58:00Z">
              <w:r>
                <w:rPr>
                  <w:rFonts w:cs="Arial"/>
                  <w:b w:val="0"/>
                  <w:bCs/>
                  <w:szCs w:val="18"/>
                  <w:lang w:eastAsia="zh-TW"/>
                </w:rPr>
                <w:t>NOTE X:</w:t>
              </w:r>
              <w:r>
                <w:rPr>
                  <w:rFonts w:cs="Arial"/>
                  <w:b w:val="0"/>
                  <w:bCs/>
                  <w:szCs w:val="18"/>
                  <w:lang w:eastAsia="zh-TW"/>
                </w:rPr>
                <w:tab/>
                <w:t>PC3 or PC2 Uplink EN-DC configuration is applicable to EN-DC configurations.</w:t>
              </w:r>
            </w:ins>
          </w:p>
        </w:tc>
      </w:tr>
    </w:tbl>
    <w:p w14:paraId="737B48C7" w14:textId="77777777" w:rsidR="00CD5960" w:rsidRDefault="00CD5960" w:rsidP="00CD5960">
      <w:pPr>
        <w:rPr>
          <w:ins w:id="903" w:author="China Unicom" w:date="2022-05-23T10:58:00Z"/>
          <w:rFonts w:eastAsia="PMingLiU"/>
          <w:lang w:eastAsia="zh-CN"/>
        </w:rPr>
      </w:pPr>
    </w:p>
    <w:p w14:paraId="5BA3EE35" w14:textId="0DB88AFD" w:rsidR="00CD5960" w:rsidRDefault="00CD5960" w:rsidP="00CD5960">
      <w:pPr>
        <w:pStyle w:val="4"/>
        <w:rPr>
          <w:ins w:id="904" w:author="China Unicom" w:date="2022-05-23T10:58:00Z"/>
          <w:lang w:val="en-US" w:eastAsia="zh-CN"/>
        </w:rPr>
      </w:pPr>
      <w:bookmarkStart w:id="905" w:name="_Toc104199502"/>
      <w:ins w:id="906" w:author="China Unicom" w:date="2022-05-23T10:58:00Z">
        <w:r>
          <w:rPr>
            <w:lang w:eastAsia="zh-TW"/>
          </w:rPr>
          <w:t>6</w:t>
        </w:r>
        <w:r>
          <w:rPr>
            <w:lang w:eastAsia="zh-CN"/>
          </w:rPr>
          <w:t>.</w:t>
        </w:r>
        <w:r>
          <w:rPr>
            <w:lang w:eastAsia="zh-TW"/>
          </w:rPr>
          <w:t>16</w:t>
        </w:r>
        <w:r>
          <w:t>.</w:t>
        </w:r>
        <w:r>
          <w:rPr>
            <w:lang w:eastAsia="zh-CN"/>
          </w:rPr>
          <w:t>1.</w:t>
        </w:r>
        <w:r>
          <w:rPr>
            <w:lang w:val="en-US" w:eastAsia="zh-TW"/>
          </w:rPr>
          <w:t>3</w:t>
        </w:r>
        <w:r>
          <w:tab/>
        </w:r>
        <w:r>
          <w:rPr>
            <w:lang w:val="en-US" w:eastAsia="zh-CN"/>
          </w:rPr>
          <w:t>Co-existence study</w:t>
        </w:r>
        <w:bookmarkEnd w:id="905"/>
        <w:r>
          <w:rPr>
            <w:lang w:val="en-US" w:eastAsia="zh-CN"/>
          </w:rPr>
          <w:t xml:space="preserve"> </w:t>
        </w:r>
      </w:ins>
    </w:p>
    <w:p w14:paraId="3AF64118" w14:textId="77777777" w:rsidR="00CD5960" w:rsidRDefault="00CD5960" w:rsidP="00CD5960">
      <w:pPr>
        <w:spacing w:after="120"/>
        <w:rPr>
          <w:ins w:id="907" w:author="China Unicom" w:date="2022-05-23T10:58:00Z"/>
          <w:rFonts w:eastAsia="宋体"/>
          <w:lang w:val="en-US" w:eastAsia="zh-CN"/>
        </w:rPr>
      </w:pPr>
      <w:ins w:id="908" w:author="China Unicom" w:date="2022-05-23T10:58:00Z">
        <w:r>
          <w:rPr>
            <w:rFonts w:eastAsia="宋体"/>
            <w:lang w:val="en-US" w:eastAsia="zh-CN"/>
          </w:rPr>
          <w:t>Co-existence stud</w:t>
        </w:r>
        <w:r>
          <w:rPr>
            <w:lang w:val="en-US" w:eastAsia="zh-TW"/>
          </w:rPr>
          <w:t>y</w:t>
        </w:r>
        <w:r>
          <w:rPr>
            <w:rFonts w:eastAsia="宋体"/>
            <w:lang w:val="en-US" w:eastAsia="zh-CN"/>
          </w:rPr>
          <w:t xml:space="preserve"> shows that:</w:t>
        </w:r>
      </w:ins>
    </w:p>
    <w:p w14:paraId="142C0765" w14:textId="77777777" w:rsidR="00CD5960" w:rsidRDefault="00CD5960" w:rsidP="00CD5960">
      <w:pPr>
        <w:pStyle w:val="B1"/>
        <w:rPr>
          <w:ins w:id="909" w:author="China Unicom" w:date="2022-05-23T10:58:00Z"/>
          <w:rFonts w:eastAsia="PMingLiU"/>
          <w:lang w:eastAsia="ja-JP"/>
        </w:rPr>
      </w:pPr>
      <w:ins w:id="910" w:author="China Unicom" w:date="2022-05-23T10:58:00Z">
        <w:r>
          <w:rPr>
            <w:lang w:eastAsia="ja-JP"/>
          </w:rPr>
          <w:t xml:space="preserve">- </w:t>
        </w:r>
        <w:r>
          <w:rPr>
            <w:lang w:eastAsia="zh-TW"/>
          </w:rPr>
          <w:t>2</w:t>
        </w:r>
        <w:r>
          <w:rPr>
            <w:vertAlign w:val="superscript"/>
            <w:lang w:eastAsia="zh-TW"/>
          </w:rPr>
          <w:t>th</w:t>
        </w:r>
        <w:r>
          <w:rPr>
            <w:lang w:eastAsia="ja-JP"/>
          </w:rPr>
          <w:t xml:space="preserve"> and 4</w:t>
        </w:r>
        <w:r>
          <w:rPr>
            <w:vertAlign w:val="superscript"/>
            <w:lang w:eastAsia="ja-JP"/>
          </w:rPr>
          <w:t>th</w:t>
        </w:r>
        <w:r>
          <w:rPr>
            <w:lang w:eastAsia="ja-JP"/>
          </w:rPr>
          <w:t xml:space="preserve"> order IMD products may fall into own Rx frequencies of band 3.</w:t>
        </w:r>
      </w:ins>
    </w:p>
    <w:p w14:paraId="782460B7" w14:textId="62B659AC" w:rsidR="00CD5960" w:rsidRDefault="00CD5960" w:rsidP="00CD5960">
      <w:pPr>
        <w:pStyle w:val="3"/>
        <w:rPr>
          <w:ins w:id="911" w:author="China Unicom" w:date="2022-05-23T10:58:00Z"/>
          <w:rFonts w:cs="Arial"/>
          <w:szCs w:val="28"/>
          <w:lang w:val="en-US" w:eastAsia="zh-CN"/>
        </w:rPr>
      </w:pPr>
      <w:bookmarkStart w:id="912" w:name="_Toc104199503"/>
      <w:ins w:id="913" w:author="China Unicom" w:date="2022-05-23T10:58:00Z">
        <w:r>
          <w:rPr>
            <w:rFonts w:cs="Arial"/>
            <w:szCs w:val="28"/>
            <w:lang w:eastAsia="zh-TW"/>
          </w:rPr>
          <w:lastRenderedPageBreak/>
          <w:t>6</w:t>
        </w:r>
        <w:r>
          <w:rPr>
            <w:rFonts w:cs="Arial"/>
            <w:szCs w:val="28"/>
            <w:lang w:eastAsia="zh-CN"/>
          </w:rPr>
          <w:t>.</w:t>
        </w:r>
      </w:ins>
      <w:ins w:id="914" w:author="China Unicom" w:date="2022-05-23T10:59:00Z">
        <w:r>
          <w:rPr>
            <w:rFonts w:cs="Arial"/>
            <w:szCs w:val="28"/>
            <w:lang w:eastAsia="zh-TW"/>
          </w:rPr>
          <w:t>16</w:t>
        </w:r>
      </w:ins>
      <w:ins w:id="915" w:author="China Unicom" w:date="2022-05-23T10:58:00Z">
        <w:r>
          <w:rPr>
            <w:rFonts w:cs="Arial"/>
            <w:szCs w:val="28"/>
            <w:lang w:eastAsia="zh-CN"/>
          </w:rPr>
          <w:t>.2</w:t>
        </w:r>
        <w:r>
          <w:rPr>
            <w:rFonts w:cs="Arial"/>
            <w:szCs w:val="28"/>
            <w:lang w:eastAsia="zh-CN"/>
          </w:rPr>
          <w:tab/>
        </w:r>
        <w:r>
          <w:rPr>
            <w:rFonts w:cs="Arial"/>
            <w:szCs w:val="28"/>
            <w:lang w:val="en-US" w:eastAsia="zh-CN"/>
          </w:rPr>
          <w:t>Receiver Characteristics</w:t>
        </w:r>
        <w:bookmarkEnd w:id="912"/>
        <w:r>
          <w:rPr>
            <w:rFonts w:cs="Arial"/>
            <w:szCs w:val="28"/>
            <w:lang w:val="en-US" w:eastAsia="zh-CN"/>
          </w:rPr>
          <w:t xml:space="preserve"> </w:t>
        </w:r>
      </w:ins>
    </w:p>
    <w:p w14:paraId="269F4112" w14:textId="240A02B6" w:rsidR="00CD5960" w:rsidRDefault="00CD5960" w:rsidP="00CD5960">
      <w:pPr>
        <w:pStyle w:val="4"/>
        <w:rPr>
          <w:ins w:id="916" w:author="China Unicom" w:date="2022-05-23T10:58:00Z"/>
          <w:lang w:eastAsia="zh-TW"/>
        </w:rPr>
      </w:pPr>
      <w:bookmarkStart w:id="917" w:name="_Toc104199504"/>
      <w:ins w:id="918" w:author="China Unicom" w:date="2022-05-23T10:58:00Z">
        <w:r>
          <w:rPr>
            <w:lang w:eastAsia="zh-TW"/>
          </w:rPr>
          <w:t>6</w:t>
        </w:r>
        <w:r>
          <w:rPr>
            <w:lang w:eastAsia="zh-CN"/>
          </w:rPr>
          <w:t>.</w:t>
        </w:r>
      </w:ins>
      <w:ins w:id="919" w:author="China Unicom" w:date="2022-05-23T10:59:00Z">
        <w:r>
          <w:rPr>
            <w:lang w:eastAsia="zh-TW"/>
          </w:rPr>
          <w:t>16</w:t>
        </w:r>
      </w:ins>
      <w:ins w:id="920" w:author="China Unicom" w:date="2022-05-23T10:58:00Z">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917"/>
      </w:ins>
    </w:p>
    <w:p w14:paraId="46901B4B" w14:textId="77777777" w:rsidR="00CD5960" w:rsidRDefault="00CD5960" w:rsidP="00CD5960">
      <w:pPr>
        <w:rPr>
          <w:ins w:id="921" w:author="China Unicom" w:date="2022-05-23T10:58:00Z"/>
          <w:lang w:eastAsia="zh-TW"/>
        </w:rPr>
      </w:pPr>
      <w:ins w:id="922" w:author="China Unicom" w:date="2022-05-23T10:58:00Z">
        <w:r>
          <w:rPr>
            <w:lang w:eastAsia="zh-TW"/>
          </w:rPr>
          <w:t>The MSD for PC2 DC_3A_n78A in the Table 7.3B.2.3.5.1-1a of 38.101-3 can be applied to DC_3A-3A_n78A.</w:t>
        </w:r>
      </w:ins>
    </w:p>
    <w:p w14:paraId="2173D83A" w14:textId="77777777" w:rsidR="00CD5960" w:rsidRDefault="00CD5960" w:rsidP="00CD5960">
      <w:pPr>
        <w:pStyle w:val="TH"/>
        <w:rPr>
          <w:ins w:id="923" w:author="China Unicom" w:date="2022-05-23T10:58:00Z"/>
        </w:rPr>
      </w:pPr>
      <w:ins w:id="924" w:author="China Unicom" w:date="2022-05-23T10:58:00Z">
        <w:r>
          <w:t>Table 7.3B.2.3.5.1-1</w:t>
        </w:r>
        <w:r>
          <w:rPr>
            <w:lang w:eastAsia="zh-CN"/>
          </w:rPr>
          <w:t>a</w:t>
        </w:r>
        <w:r>
          <w:t xml:space="preserve">: MSD test points for </w:t>
        </w:r>
        <w:proofErr w:type="spellStart"/>
        <w:r>
          <w:t>PCell</w:t>
        </w:r>
        <w:proofErr w:type="spellEnd"/>
        <w:r>
          <w:t xml:space="preserve"> due to dual uplink operation for </w:t>
        </w:r>
        <w:r>
          <w:rPr>
            <w:lang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D5960" w14:paraId="1239EC61" w14:textId="77777777" w:rsidTr="00CD5960">
        <w:trPr>
          <w:trHeight w:val="187"/>
          <w:tblHeader/>
          <w:jc w:val="center"/>
          <w:ins w:id="925" w:author="China Unicom" w:date="2022-05-23T10:58:00Z"/>
        </w:trPr>
        <w:tc>
          <w:tcPr>
            <w:tcW w:w="7927" w:type="dxa"/>
            <w:gridSpan w:val="8"/>
            <w:tcBorders>
              <w:top w:val="single" w:sz="4" w:space="0" w:color="auto"/>
              <w:left w:val="single" w:sz="4" w:space="0" w:color="auto"/>
              <w:bottom w:val="single" w:sz="4" w:space="0" w:color="auto"/>
              <w:right w:val="single" w:sz="4" w:space="0" w:color="auto"/>
            </w:tcBorders>
            <w:hideMark/>
          </w:tcPr>
          <w:p w14:paraId="743AE396" w14:textId="77777777" w:rsidR="00CD5960" w:rsidRDefault="00CD5960">
            <w:pPr>
              <w:pStyle w:val="TAH"/>
              <w:keepNext w:val="0"/>
              <w:rPr>
                <w:ins w:id="926" w:author="China Unicom" w:date="2022-05-23T10:58:00Z"/>
              </w:rPr>
            </w:pPr>
            <w:ins w:id="927" w:author="China Unicom" w:date="2022-05-23T10:58:00Z">
              <w:r>
                <w:t>NR or E-UTRA Band / Channel bandwidth / N</w:t>
              </w:r>
              <w:r>
                <w:rPr>
                  <w:vertAlign w:val="subscript"/>
                </w:rPr>
                <w:t>RB</w:t>
              </w:r>
              <w:r>
                <w:t xml:space="preserve"> / MSD</w:t>
              </w:r>
            </w:ins>
          </w:p>
        </w:tc>
      </w:tr>
      <w:tr w:rsidR="00CD5960" w14:paraId="3745B369" w14:textId="77777777" w:rsidTr="00CD5960">
        <w:trPr>
          <w:trHeight w:val="187"/>
          <w:tblHeader/>
          <w:jc w:val="center"/>
          <w:ins w:id="928" w:author="China Unicom" w:date="2022-05-23T10:58:00Z"/>
        </w:trPr>
        <w:tc>
          <w:tcPr>
            <w:tcW w:w="1880" w:type="dxa"/>
            <w:tcBorders>
              <w:top w:val="single" w:sz="4" w:space="0" w:color="auto"/>
              <w:left w:val="single" w:sz="4" w:space="0" w:color="auto"/>
              <w:bottom w:val="single" w:sz="4" w:space="0" w:color="auto"/>
              <w:right w:val="single" w:sz="4" w:space="0" w:color="auto"/>
            </w:tcBorders>
            <w:hideMark/>
          </w:tcPr>
          <w:p w14:paraId="532DF484" w14:textId="77777777" w:rsidR="00CD5960" w:rsidRDefault="00CD5960">
            <w:pPr>
              <w:pStyle w:val="TAH"/>
              <w:keepNext w:val="0"/>
              <w:rPr>
                <w:ins w:id="929" w:author="China Unicom" w:date="2022-05-23T10:58:00Z"/>
                <w:rFonts w:eastAsia="宋体"/>
              </w:rPr>
            </w:pPr>
            <w:ins w:id="930" w:author="China Unicom" w:date="2022-05-23T10:58:00Z">
              <w:r>
                <w:rPr>
                  <w:rFonts w:eastAsia="MS Mincho"/>
                  <w:lang w:eastAsia="ja-JP"/>
                </w:rPr>
                <w:t>EN-DC</w:t>
              </w:r>
            </w:ins>
          </w:p>
          <w:p w14:paraId="250A5D66" w14:textId="77777777" w:rsidR="00CD5960" w:rsidRDefault="00CD5960">
            <w:pPr>
              <w:pStyle w:val="TAH"/>
              <w:keepNext w:val="0"/>
              <w:rPr>
                <w:ins w:id="931" w:author="China Unicom" w:date="2022-05-23T10:58:00Z"/>
                <w:rFonts w:eastAsia="MS Mincho"/>
                <w:lang w:eastAsia="ja-JP"/>
              </w:rPr>
            </w:pPr>
            <w:ins w:id="932" w:author="China Unicom" w:date="2022-05-23T10:58:00Z">
              <w:r>
                <w:t>Configuration</w:t>
              </w:r>
            </w:ins>
          </w:p>
        </w:tc>
        <w:tc>
          <w:tcPr>
            <w:tcW w:w="856" w:type="dxa"/>
            <w:tcBorders>
              <w:top w:val="single" w:sz="4" w:space="0" w:color="auto"/>
              <w:left w:val="single" w:sz="4" w:space="0" w:color="auto"/>
              <w:bottom w:val="single" w:sz="4" w:space="0" w:color="auto"/>
              <w:right w:val="single" w:sz="4" w:space="0" w:color="auto"/>
            </w:tcBorders>
            <w:hideMark/>
          </w:tcPr>
          <w:p w14:paraId="19ADC5AF" w14:textId="77777777" w:rsidR="00CD5960" w:rsidRDefault="00CD5960">
            <w:pPr>
              <w:pStyle w:val="TAH"/>
              <w:keepNext w:val="0"/>
              <w:rPr>
                <w:ins w:id="933" w:author="China Unicom" w:date="2022-05-23T10:58:00Z"/>
                <w:rFonts w:eastAsia="PMingLiU"/>
              </w:rPr>
            </w:pPr>
            <w:ins w:id="934" w:author="China Unicom" w:date="2022-05-23T10:58:00Z">
              <w:r>
                <w:t xml:space="preserve">EUTRA or </w:t>
              </w:r>
              <w:r>
                <w:rPr>
                  <w:rFonts w:eastAsia="MS Mincho"/>
                  <w:lang w:eastAsia="ja-JP"/>
                </w:rPr>
                <w:t>NR</w:t>
              </w:r>
              <w:r>
                <w:t xml:space="preserve"> band</w:t>
              </w:r>
            </w:ins>
          </w:p>
        </w:tc>
        <w:tc>
          <w:tcPr>
            <w:tcW w:w="1040" w:type="dxa"/>
            <w:tcBorders>
              <w:top w:val="single" w:sz="4" w:space="0" w:color="auto"/>
              <w:left w:val="single" w:sz="4" w:space="0" w:color="auto"/>
              <w:bottom w:val="single" w:sz="4" w:space="0" w:color="auto"/>
              <w:right w:val="single" w:sz="4" w:space="0" w:color="auto"/>
            </w:tcBorders>
            <w:hideMark/>
          </w:tcPr>
          <w:p w14:paraId="3A8583D2" w14:textId="77777777" w:rsidR="00CD5960" w:rsidRDefault="00CD5960">
            <w:pPr>
              <w:pStyle w:val="TAH"/>
              <w:keepNext w:val="0"/>
              <w:rPr>
                <w:ins w:id="935" w:author="China Unicom" w:date="2022-05-23T10:58:00Z"/>
              </w:rPr>
            </w:pPr>
            <w:ins w:id="936" w:author="China Unicom" w:date="2022-05-23T10:58:00Z">
              <w:r>
                <w:t>UL F</w:t>
              </w:r>
              <w:r>
                <w:rPr>
                  <w:vertAlign w:val="subscript"/>
                </w:rPr>
                <w:t>c</w:t>
              </w:r>
              <w:r>
                <w:t xml:space="preserve"> </w:t>
              </w:r>
              <w:r>
                <w:br/>
                <w:t>(MHz)</w:t>
              </w:r>
            </w:ins>
          </w:p>
        </w:tc>
        <w:tc>
          <w:tcPr>
            <w:tcW w:w="763" w:type="dxa"/>
            <w:tcBorders>
              <w:top w:val="single" w:sz="4" w:space="0" w:color="auto"/>
              <w:left w:val="single" w:sz="4" w:space="0" w:color="auto"/>
              <w:bottom w:val="single" w:sz="4" w:space="0" w:color="auto"/>
              <w:right w:val="single" w:sz="4" w:space="0" w:color="auto"/>
            </w:tcBorders>
            <w:hideMark/>
          </w:tcPr>
          <w:p w14:paraId="2F1EE070" w14:textId="77777777" w:rsidR="00CD5960" w:rsidRDefault="00CD5960">
            <w:pPr>
              <w:pStyle w:val="TAH"/>
              <w:keepNext w:val="0"/>
              <w:rPr>
                <w:ins w:id="937" w:author="China Unicom" w:date="2022-05-23T10:58:00Z"/>
              </w:rPr>
            </w:pPr>
            <w:ins w:id="938" w:author="China Unicom" w:date="2022-05-23T10:58:00Z">
              <w:r>
                <w:t xml:space="preserve">UL/DL BW </w:t>
              </w:r>
              <w:r>
                <w:br/>
                <w:t>(MHz)</w:t>
              </w:r>
            </w:ins>
          </w:p>
        </w:tc>
        <w:tc>
          <w:tcPr>
            <w:tcW w:w="599" w:type="dxa"/>
            <w:tcBorders>
              <w:top w:val="single" w:sz="4" w:space="0" w:color="auto"/>
              <w:left w:val="single" w:sz="4" w:space="0" w:color="auto"/>
              <w:bottom w:val="single" w:sz="4" w:space="0" w:color="auto"/>
              <w:right w:val="single" w:sz="4" w:space="0" w:color="auto"/>
            </w:tcBorders>
            <w:hideMark/>
          </w:tcPr>
          <w:p w14:paraId="4E94F7A9" w14:textId="77777777" w:rsidR="00CD5960" w:rsidRDefault="00CD5960">
            <w:pPr>
              <w:pStyle w:val="TAH"/>
              <w:keepNext w:val="0"/>
              <w:rPr>
                <w:ins w:id="939" w:author="China Unicom" w:date="2022-05-23T10:58:00Z"/>
              </w:rPr>
            </w:pPr>
            <w:ins w:id="940" w:author="China Unicom" w:date="2022-05-23T10:58:00Z">
              <w:r>
                <w:t xml:space="preserve">UL </w:t>
              </w:r>
              <w:r>
                <w:br/>
                <w:t>L</w:t>
              </w:r>
              <w:r>
                <w:rPr>
                  <w:vertAlign w:val="subscript"/>
                </w:rPr>
                <w:t>CRB</w:t>
              </w:r>
            </w:ins>
          </w:p>
        </w:tc>
        <w:tc>
          <w:tcPr>
            <w:tcW w:w="1072" w:type="dxa"/>
            <w:tcBorders>
              <w:top w:val="single" w:sz="4" w:space="0" w:color="auto"/>
              <w:left w:val="single" w:sz="4" w:space="0" w:color="auto"/>
              <w:bottom w:val="single" w:sz="4" w:space="0" w:color="auto"/>
              <w:right w:val="single" w:sz="4" w:space="0" w:color="auto"/>
            </w:tcBorders>
            <w:hideMark/>
          </w:tcPr>
          <w:p w14:paraId="43EDF978" w14:textId="77777777" w:rsidR="00CD5960" w:rsidRDefault="00CD5960">
            <w:pPr>
              <w:pStyle w:val="TAH"/>
              <w:keepNext w:val="0"/>
              <w:rPr>
                <w:ins w:id="941" w:author="China Unicom" w:date="2022-05-23T10:58:00Z"/>
              </w:rPr>
            </w:pPr>
            <w:ins w:id="942" w:author="China Unicom" w:date="2022-05-23T10:58:00Z">
              <w:r>
                <w:t>DL F</w:t>
              </w:r>
              <w:r>
                <w:rPr>
                  <w:vertAlign w:val="subscript"/>
                </w:rPr>
                <w:t>c</w:t>
              </w:r>
              <w:r>
                <w:t xml:space="preserve"> (MHz)</w:t>
              </w:r>
            </w:ins>
          </w:p>
        </w:tc>
        <w:tc>
          <w:tcPr>
            <w:tcW w:w="775" w:type="dxa"/>
            <w:tcBorders>
              <w:top w:val="single" w:sz="4" w:space="0" w:color="auto"/>
              <w:left w:val="single" w:sz="4" w:space="0" w:color="auto"/>
              <w:bottom w:val="single" w:sz="4" w:space="0" w:color="auto"/>
              <w:right w:val="single" w:sz="4" w:space="0" w:color="auto"/>
            </w:tcBorders>
            <w:hideMark/>
          </w:tcPr>
          <w:p w14:paraId="1B8839BA" w14:textId="77777777" w:rsidR="00CD5960" w:rsidRDefault="00CD5960">
            <w:pPr>
              <w:pStyle w:val="TAH"/>
              <w:keepNext w:val="0"/>
              <w:rPr>
                <w:ins w:id="943" w:author="China Unicom" w:date="2022-05-23T10:58:00Z"/>
              </w:rPr>
            </w:pPr>
            <w:ins w:id="944" w:author="China Unicom" w:date="2022-05-23T10:58:00Z">
              <w:r>
                <w:t xml:space="preserve">MSD </w:t>
              </w:r>
              <w:r>
                <w:br/>
                <w:t>(dB)</w:t>
              </w:r>
            </w:ins>
          </w:p>
        </w:tc>
        <w:tc>
          <w:tcPr>
            <w:tcW w:w="942" w:type="dxa"/>
            <w:tcBorders>
              <w:top w:val="single" w:sz="4" w:space="0" w:color="auto"/>
              <w:left w:val="single" w:sz="4" w:space="0" w:color="auto"/>
              <w:bottom w:val="single" w:sz="4" w:space="0" w:color="auto"/>
              <w:right w:val="single" w:sz="4" w:space="0" w:color="auto"/>
            </w:tcBorders>
            <w:hideMark/>
          </w:tcPr>
          <w:p w14:paraId="541B52D6" w14:textId="77777777" w:rsidR="00CD5960" w:rsidRDefault="00CD5960">
            <w:pPr>
              <w:pStyle w:val="TAH"/>
              <w:keepNext w:val="0"/>
              <w:rPr>
                <w:ins w:id="945" w:author="China Unicom" w:date="2022-05-23T10:58:00Z"/>
              </w:rPr>
            </w:pPr>
            <w:ins w:id="946" w:author="China Unicom" w:date="2022-05-23T10:58:00Z">
              <w:r>
                <w:t>IMD order</w:t>
              </w:r>
            </w:ins>
          </w:p>
        </w:tc>
      </w:tr>
      <w:tr w:rsidR="00CD5960" w14:paraId="114E95EB" w14:textId="77777777" w:rsidTr="00CD5960">
        <w:trPr>
          <w:trHeight w:val="187"/>
          <w:jc w:val="center"/>
          <w:ins w:id="947" w:author="China Unicom" w:date="2022-05-23T10:58:00Z"/>
        </w:trPr>
        <w:tc>
          <w:tcPr>
            <w:tcW w:w="1880" w:type="dxa"/>
            <w:tcBorders>
              <w:top w:val="single" w:sz="4" w:space="0" w:color="auto"/>
              <w:left w:val="single" w:sz="4" w:space="0" w:color="auto"/>
              <w:bottom w:val="nil"/>
              <w:right w:val="single" w:sz="4" w:space="0" w:color="auto"/>
            </w:tcBorders>
            <w:hideMark/>
          </w:tcPr>
          <w:p w14:paraId="08008A8E" w14:textId="77777777" w:rsidR="00CD5960" w:rsidRDefault="00CD5960">
            <w:pPr>
              <w:pStyle w:val="TAC"/>
              <w:rPr>
                <w:ins w:id="948" w:author="China Unicom" w:date="2022-05-23T10:58:00Z"/>
                <w:rFonts w:eastAsia="MS Mincho"/>
              </w:rPr>
            </w:pPr>
            <w:ins w:id="949" w:author="China Unicom" w:date="2022-05-23T10:58:00Z">
              <w:r>
                <w:t>DC_</w:t>
              </w:r>
              <w:r>
                <w:rPr>
                  <w:lang w:eastAsia="zh-CN"/>
                </w:rPr>
                <w:t>3</w:t>
              </w:r>
              <w:r>
                <w:t>A_n78A</w:t>
              </w:r>
            </w:ins>
          </w:p>
        </w:tc>
        <w:tc>
          <w:tcPr>
            <w:tcW w:w="856" w:type="dxa"/>
            <w:tcBorders>
              <w:top w:val="single" w:sz="4" w:space="0" w:color="auto"/>
              <w:left w:val="single" w:sz="4" w:space="0" w:color="auto"/>
              <w:bottom w:val="single" w:sz="4" w:space="0" w:color="auto"/>
              <w:right w:val="single" w:sz="4" w:space="0" w:color="auto"/>
            </w:tcBorders>
            <w:hideMark/>
          </w:tcPr>
          <w:p w14:paraId="17D02109" w14:textId="77777777" w:rsidR="00CD5960" w:rsidRDefault="00CD5960">
            <w:pPr>
              <w:pStyle w:val="TAC"/>
              <w:keepNext w:val="0"/>
              <w:rPr>
                <w:ins w:id="950" w:author="China Unicom" w:date="2022-05-23T10:58:00Z"/>
                <w:rFonts w:eastAsia="PMingLiU"/>
              </w:rPr>
            </w:pPr>
            <w:ins w:id="951" w:author="China Unicom" w:date="2022-05-23T10:58:00Z">
              <w:r>
                <w:rPr>
                  <w:lang w:eastAsia="zh-CN"/>
                </w:rPr>
                <w:t>3</w:t>
              </w:r>
            </w:ins>
          </w:p>
        </w:tc>
        <w:tc>
          <w:tcPr>
            <w:tcW w:w="1040" w:type="dxa"/>
            <w:tcBorders>
              <w:top w:val="single" w:sz="4" w:space="0" w:color="auto"/>
              <w:left w:val="single" w:sz="4" w:space="0" w:color="auto"/>
              <w:bottom w:val="single" w:sz="4" w:space="0" w:color="auto"/>
              <w:right w:val="single" w:sz="4" w:space="0" w:color="auto"/>
            </w:tcBorders>
            <w:hideMark/>
          </w:tcPr>
          <w:p w14:paraId="269019A2" w14:textId="77777777" w:rsidR="00CD5960" w:rsidRDefault="00CD5960">
            <w:pPr>
              <w:pStyle w:val="TAC"/>
              <w:keepNext w:val="0"/>
              <w:rPr>
                <w:ins w:id="952" w:author="China Unicom" w:date="2022-05-23T10:58:00Z"/>
              </w:rPr>
            </w:pPr>
            <w:ins w:id="953" w:author="China Unicom" w:date="2022-05-23T10:58:00Z">
              <w:r>
                <w:t>1740</w:t>
              </w:r>
            </w:ins>
          </w:p>
        </w:tc>
        <w:tc>
          <w:tcPr>
            <w:tcW w:w="763" w:type="dxa"/>
            <w:tcBorders>
              <w:top w:val="single" w:sz="4" w:space="0" w:color="auto"/>
              <w:left w:val="single" w:sz="4" w:space="0" w:color="auto"/>
              <w:bottom w:val="single" w:sz="4" w:space="0" w:color="auto"/>
              <w:right w:val="single" w:sz="4" w:space="0" w:color="auto"/>
            </w:tcBorders>
            <w:hideMark/>
          </w:tcPr>
          <w:p w14:paraId="01341AA5" w14:textId="77777777" w:rsidR="00CD5960" w:rsidRDefault="00CD5960">
            <w:pPr>
              <w:pStyle w:val="TAC"/>
              <w:keepNext w:val="0"/>
              <w:rPr>
                <w:ins w:id="954" w:author="China Unicom" w:date="2022-05-23T10:58:00Z"/>
              </w:rPr>
            </w:pPr>
            <w:ins w:id="955" w:author="China Unicom" w:date="2022-05-23T10:58:00Z">
              <w:r>
                <w:t>5</w:t>
              </w:r>
            </w:ins>
          </w:p>
        </w:tc>
        <w:tc>
          <w:tcPr>
            <w:tcW w:w="599" w:type="dxa"/>
            <w:tcBorders>
              <w:top w:val="single" w:sz="4" w:space="0" w:color="auto"/>
              <w:left w:val="single" w:sz="4" w:space="0" w:color="auto"/>
              <w:bottom w:val="single" w:sz="4" w:space="0" w:color="auto"/>
              <w:right w:val="single" w:sz="4" w:space="0" w:color="auto"/>
            </w:tcBorders>
            <w:hideMark/>
          </w:tcPr>
          <w:p w14:paraId="46EEE7A9" w14:textId="77777777" w:rsidR="00CD5960" w:rsidRDefault="00CD5960">
            <w:pPr>
              <w:pStyle w:val="TAC"/>
              <w:keepNext w:val="0"/>
              <w:rPr>
                <w:ins w:id="956" w:author="China Unicom" w:date="2022-05-23T10:58:00Z"/>
              </w:rPr>
            </w:pPr>
            <w:ins w:id="957" w:author="China Unicom" w:date="2022-05-23T10:58:00Z">
              <w:r>
                <w:t>25</w:t>
              </w:r>
            </w:ins>
          </w:p>
        </w:tc>
        <w:tc>
          <w:tcPr>
            <w:tcW w:w="1072" w:type="dxa"/>
            <w:tcBorders>
              <w:top w:val="single" w:sz="4" w:space="0" w:color="auto"/>
              <w:left w:val="single" w:sz="4" w:space="0" w:color="auto"/>
              <w:bottom w:val="single" w:sz="4" w:space="0" w:color="auto"/>
              <w:right w:val="single" w:sz="4" w:space="0" w:color="auto"/>
            </w:tcBorders>
            <w:hideMark/>
          </w:tcPr>
          <w:p w14:paraId="563A0F51" w14:textId="77777777" w:rsidR="00CD5960" w:rsidRDefault="00CD5960">
            <w:pPr>
              <w:pStyle w:val="TAC"/>
              <w:keepNext w:val="0"/>
              <w:rPr>
                <w:ins w:id="958" w:author="China Unicom" w:date="2022-05-23T10:58:00Z"/>
              </w:rPr>
            </w:pPr>
            <w:ins w:id="959" w:author="China Unicom" w:date="2022-05-23T10:58:00Z">
              <w:r>
                <w:t>1835</w:t>
              </w:r>
            </w:ins>
          </w:p>
        </w:tc>
        <w:tc>
          <w:tcPr>
            <w:tcW w:w="775" w:type="dxa"/>
            <w:tcBorders>
              <w:top w:val="single" w:sz="4" w:space="0" w:color="auto"/>
              <w:left w:val="single" w:sz="4" w:space="0" w:color="auto"/>
              <w:bottom w:val="single" w:sz="4" w:space="0" w:color="auto"/>
              <w:right w:val="single" w:sz="4" w:space="0" w:color="auto"/>
            </w:tcBorders>
            <w:hideMark/>
          </w:tcPr>
          <w:p w14:paraId="0C6A8253" w14:textId="77777777" w:rsidR="00CD5960" w:rsidRDefault="00CD5960">
            <w:pPr>
              <w:pStyle w:val="TAC"/>
              <w:keepNext w:val="0"/>
              <w:rPr>
                <w:ins w:id="960" w:author="China Unicom" w:date="2022-05-23T10:58:00Z"/>
                <w:rFonts w:eastAsia="等线"/>
                <w:lang w:eastAsia="zh-CN"/>
              </w:rPr>
            </w:pPr>
            <w:ins w:id="961" w:author="China Unicom" w:date="2022-05-23T10:58:00Z">
              <w:r>
                <w:rPr>
                  <w:rFonts w:eastAsia="等线"/>
                  <w:lang w:eastAsia="zh-CN"/>
                </w:rPr>
                <w:t>31.9</w:t>
              </w:r>
            </w:ins>
          </w:p>
        </w:tc>
        <w:tc>
          <w:tcPr>
            <w:tcW w:w="942" w:type="dxa"/>
            <w:tcBorders>
              <w:top w:val="single" w:sz="4" w:space="0" w:color="auto"/>
              <w:left w:val="single" w:sz="4" w:space="0" w:color="auto"/>
              <w:bottom w:val="single" w:sz="4" w:space="0" w:color="auto"/>
              <w:right w:val="single" w:sz="4" w:space="0" w:color="auto"/>
            </w:tcBorders>
            <w:hideMark/>
          </w:tcPr>
          <w:p w14:paraId="6D167334" w14:textId="77777777" w:rsidR="00CD5960" w:rsidRDefault="00CD5960">
            <w:pPr>
              <w:pStyle w:val="TAC"/>
              <w:keepNext w:val="0"/>
              <w:rPr>
                <w:ins w:id="962" w:author="China Unicom" w:date="2022-05-23T10:58:00Z"/>
                <w:rFonts w:eastAsia="PMingLiU"/>
              </w:rPr>
            </w:pPr>
            <w:ins w:id="963" w:author="China Unicom" w:date="2022-05-23T10:58:00Z">
              <w:r>
                <w:rPr>
                  <w:lang w:eastAsia="zh-CN"/>
                </w:rPr>
                <w:t>IMD2</w:t>
              </w:r>
            </w:ins>
          </w:p>
        </w:tc>
      </w:tr>
      <w:tr w:rsidR="00CD5960" w14:paraId="2B524605" w14:textId="77777777" w:rsidTr="00CD5960">
        <w:trPr>
          <w:trHeight w:val="187"/>
          <w:jc w:val="center"/>
          <w:ins w:id="964" w:author="China Unicom" w:date="2022-05-23T10:58:00Z"/>
        </w:trPr>
        <w:tc>
          <w:tcPr>
            <w:tcW w:w="1880" w:type="dxa"/>
            <w:tcBorders>
              <w:top w:val="nil"/>
              <w:left w:val="single" w:sz="4" w:space="0" w:color="auto"/>
              <w:bottom w:val="single" w:sz="4" w:space="0" w:color="auto"/>
              <w:right w:val="single" w:sz="4" w:space="0" w:color="auto"/>
            </w:tcBorders>
            <w:hideMark/>
          </w:tcPr>
          <w:p w14:paraId="0EDA0DF3" w14:textId="77777777" w:rsidR="00CD5960" w:rsidRDefault="00CD5960">
            <w:pPr>
              <w:pStyle w:val="TAC"/>
              <w:keepNext w:val="0"/>
              <w:rPr>
                <w:ins w:id="965" w:author="China Unicom" w:date="2022-05-23T10:58:00Z"/>
                <w:b/>
                <w:lang w:eastAsia="zh-TW"/>
              </w:rPr>
            </w:pPr>
            <w:ins w:id="966" w:author="China Unicom" w:date="2022-05-23T10:58:00Z">
              <w:r>
                <w:rPr>
                  <w:b/>
                  <w:lang w:eastAsia="zh-TW"/>
                </w:rPr>
                <w:t>DC_3A-3A_n78A</w:t>
              </w:r>
            </w:ins>
          </w:p>
        </w:tc>
        <w:tc>
          <w:tcPr>
            <w:tcW w:w="856" w:type="dxa"/>
            <w:tcBorders>
              <w:top w:val="single" w:sz="4" w:space="0" w:color="auto"/>
              <w:left w:val="single" w:sz="4" w:space="0" w:color="auto"/>
              <w:bottom w:val="single" w:sz="4" w:space="0" w:color="auto"/>
              <w:right w:val="single" w:sz="4" w:space="0" w:color="auto"/>
            </w:tcBorders>
            <w:hideMark/>
          </w:tcPr>
          <w:p w14:paraId="5E55D1E2" w14:textId="77777777" w:rsidR="00CD5960" w:rsidRDefault="00CD5960">
            <w:pPr>
              <w:pStyle w:val="TAC"/>
              <w:keepNext w:val="0"/>
              <w:rPr>
                <w:ins w:id="967" w:author="China Unicom" w:date="2022-05-23T10:58:00Z"/>
              </w:rPr>
            </w:pPr>
            <w:ins w:id="968" w:author="China Unicom" w:date="2022-05-23T10:58:00Z">
              <w:r>
                <w:rPr>
                  <w:lang w:eastAsia="zh-CN"/>
                </w:rPr>
                <w:t>n78</w:t>
              </w:r>
            </w:ins>
          </w:p>
        </w:tc>
        <w:tc>
          <w:tcPr>
            <w:tcW w:w="1040" w:type="dxa"/>
            <w:tcBorders>
              <w:top w:val="single" w:sz="4" w:space="0" w:color="auto"/>
              <w:left w:val="single" w:sz="4" w:space="0" w:color="auto"/>
              <w:bottom w:val="single" w:sz="4" w:space="0" w:color="auto"/>
              <w:right w:val="single" w:sz="4" w:space="0" w:color="auto"/>
            </w:tcBorders>
            <w:hideMark/>
          </w:tcPr>
          <w:p w14:paraId="1D61A432" w14:textId="77777777" w:rsidR="00CD5960" w:rsidRDefault="00CD5960">
            <w:pPr>
              <w:pStyle w:val="TAC"/>
              <w:keepNext w:val="0"/>
              <w:rPr>
                <w:ins w:id="969" w:author="China Unicom" w:date="2022-05-23T10:58:00Z"/>
              </w:rPr>
            </w:pPr>
            <w:ins w:id="970" w:author="China Unicom" w:date="2022-05-23T10:58:00Z">
              <w:r>
                <w:rPr>
                  <w:lang w:eastAsia="zh-CN"/>
                </w:rPr>
                <w:t>3575</w:t>
              </w:r>
            </w:ins>
          </w:p>
        </w:tc>
        <w:tc>
          <w:tcPr>
            <w:tcW w:w="763" w:type="dxa"/>
            <w:tcBorders>
              <w:top w:val="single" w:sz="4" w:space="0" w:color="auto"/>
              <w:left w:val="single" w:sz="4" w:space="0" w:color="auto"/>
              <w:bottom w:val="single" w:sz="4" w:space="0" w:color="auto"/>
              <w:right w:val="single" w:sz="4" w:space="0" w:color="auto"/>
            </w:tcBorders>
            <w:hideMark/>
          </w:tcPr>
          <w:p w14:paraId="45E4C484" w14:textId="77777777" w:rsidR="00CD5960" w:rsidRDefault="00CD5960">
            <w:pPr>
              <w:pStyle w:val="TAC"/>
              <w:keepNext w:val="0"/>
              <w:rPr>
                <w:ins w:id="971" w:author="China Unicom" w:date="2022-05-23T10:58:00Z"/>
              </w:rPr>
            </w:pPr>
            <w:ins w:id="972" w:author="China Unicom" w:date="2022-05-23T10:58:00Z">
              <w:r>
                <w:rPr>
                  <w:lang w:eastAsia="zh-CN"/>
                </w:rPr>
                <w:t>10</w:t>
              </w:r>
            </w:ins>
          </w:p>
        </w:tc>
        <w:tc>
          <w:tcPr>
            <w:tcW w:w="599" w:type="dxa"/>
            <w:tcBorders>
              <w:top w:val="single" w:sz="4" w:space="0" w:color="auto"/>
              <w:left w:val="single" w:sz="4" w:space="0" w:color="auto"/>
              <w:bottom w:val="single" w:sz="4" w:space="0" w:color="auto"/>
              <w:right w:val="single" w:sz="4" w:space="0" w:color="auto"/>
            </w:tcBorders>
            <w:hideMark/>
          </w:tcPr>
          <w:p w14:paraId="7453D830" w14:textId="77777777" w:rsidR="00CD5960" w:rsidRDefault="00CD5960">
            <w:pPr>
              <w:pStyle w:val="TAC"/>
              <w:keepNext w:val="0"/>
              <w:rPr>
                <w:ins w:id="973" w:author="China Unicom" w:date="2022-05-23T10:58:00Z"/>
              </w:rPr>
            </w:pPr>
            <w:ins w:id="974" w:author="China Unicom" w:date="2022-05-23T10:58:00Z">
              <w:r>
                <w:rPr>
                  <w:lang w:eastAsia="zh-CN"/>
                </w:rPr>
                <w:t>50</w:t>
              </w:r>
            </w:ins>
          </w:p>
        </w:tc>
        <w:tc>
          <w:tcPr>
            <w:tcW w:w="1072" w:type="dxa"/>
            <w:tcBorders>
              <w:top w:val="single" w:sz="4" w:space="0" w:color="auto"/>
              <w:left w:val="single" w:sz="4" w:space="0" w:color="auto"/>
              <w:bottom w:val="single" w:sz="4" w:space="0" w:color="auto"/>
              <w:right w:val="single" w:sz="4" w:space="0" w:color="auto"/>
            </w:tcBorders>
            <w:hideMark/>
          </w:tcPr>
          <w:p w14:paraId="4F999A47" w14:textId="77777777" w:rsidR="00CD5960" w:rsidRDefault="00CD5960">
            <w:pPr>
              <w:pStyle w:val="TAC"/>
              <w:keepNext w:val="0"/>
              <w:rPr>
                <w:ins w:id="975" w:author="China Unicom" w:date="2022-05-23T10:58:00Z"/>
              </w:rPr>
            </w:pPr>
            <w:ins w:id="976" w:author="China Unicom" w:date="2022-05-23T10:58:00Z">
              <w:r>
                <w:rPr>
                  <w:lang w:eastAsia="zh-CN"/>
                </w:rPr>
                <w:t>3575</w:t>
              </w:r>
            </w:ins>
          </w:p>
        </w:tc>
        <w:tc>
          <w:tcPr>
            <w:tcW w:w="775" w:type="dxa"/>
            <w:tcBorders>
              <w:top w:val="single" w:sz="4" w:space="0" w:color="auto"/>
              <w:left w:val="single" w:sz="4" w:space="0" w:color="auto"/>
              <w:bottom w:val="single" w:sz="4" w:space="0" w:color="auto"/>
              <w:right w:val="single" w:sz="4" w:space="0" w:color="auto"/>
            </w:tcBorders>
            <w:hideMark/>
          </w:tcPr>
          <w:p w14:paraId="52C084E9" w14:textId="77777777" w:rsidR="00CD5960" w:rsidRDefault="00CD5960">
            <w:pPr>
              <w:pStyle w:val="TAC"/>
              <w:keepNext w:val="0"/>
              <w:rPr>
                <w:ins w:id="977" w:author="China Unicom" w:date="2022-05-23T10:58:00Z"/>
                <w:rFonts w:eastAsia="MS Mincho"/>
              </w:rPr>
            </w:pPr>
            <w:ins w:id="978" w:author="China Unicom" w:date="2022-05-23T10:58:00Z">
              <w:r>
                <w:rPr>
                  <w:lang w:eastAsia="zh-CN"/>
                </w:rPr>
                <w:t>N/A</w:t>
              </w:r>
            </w:ins>
          </w:p>
        </w:tc>
        <w:tc>
          <w:tcPr>
            <w:tcW w:w="942" w:type="dxa"/>
            <w:tcBorders>
              <w:top w:val="single" w:sz="4" w:space="0" w:color="auto"/>
              <w:left w:val="single" w:sz="4" w:space="0" w:color="auto"/>
              <w:bottom w:val="single" w:sz="4" w:space="0" w:color="auto"/>
              <w:right w:val="single" w:sz="4" w:space="0" w:color="auto"/>
            </w:tcBorders>
            <w:hideMark/>
          </w:tcPr>
          <w:p w14:paraId="3EB7C6CC" w14:textId="77777777" w:rsidR="00CD5960" w:rsidRDefault="00CD5960">
            <w:pPr>
              <w:pStyle w:val="TAC"/>
              <w:keepNext w:val="0"/>
              <w:rPr>
                <w:ins w:id="979" w:author="China Unicom" w:date="2022-05-23T10:58:00Z"/>
                <w:rFonts w:eastAsia="PMingLiU"/>
              </w:rPr>
            </w:pPr>
            <w:ins w:id="980" w:author="China Unicom" w:date="2022-05-23T10:58:00Z">
              <w:r>
                <w:rPr>
                  <w:lang w:eastAsia="zh-CN"/>
                </w:rPr>
                <w:t>N/A</w:t>
              </w:r>
            </w:ins>
          </w:p>
        </w:tc>
      </w:tr>
      <w:tr w:rsidR="00CD5960" w14:paraId="77D797AE" w14:textId="77777777" w:rsidTr="00CD5960">
        <w:trPr>
          <w:trHeight w:val="187"/>
          <w:jc w:val="center"/>
          <w:ins w:id="981" w:author="China Unicom" w:date="2022-05-23T10:58:00Z"/>
        </w:trPr>
        <w:tc>
          <w:tcPr>
            <w:tcW w:w="1880" w:type="dxa"/>
            <w:tcBorders>
              <w:top w:val="single" w:sz="4" w:space="0" w:color="auto"/>
              <w:left w:val="single" w:sz="4" w:space="0" w:color="auto"/>
              <w:bottom w:val="nil"/>
              <w:right w:val="single" w:sz="4" w:space="0" w:color="auto"/>
            </w:tcBorders>
            <w:hideMark/>
          </w:tcPr>
          <w:p w14:paraId="0E54F35A" w14:textId="77777777" w:rsidR="00CD5960" w:rsidRDefault="00CD5960">
            <w:pPr>
              <w:pStyle w:val="TAC"/>
              <w:keepNext w:val="0"/>
              <w:rPr>
                <w:ins w:id="982" w:author="China Unicom" w:date="2022-05-23T10:58:00Z"/>
                <w:rFonts w:eastAsia="MS Mincho"/>
              </w:rPr>
            </w:pPr>
            <w:ins w:id="983" w:author="China Unicom" w:date="2022-05-23T10:58:00Z">
              <w:r>
                <w:t>DC_</w:t>
              </w:r>
              <w:r>
                <w:rPr>
                  <w:lang w:eastAsia="zh-CN"/>
                </w:rPr>
                <w:t>3</w:t>
              </w:r>
              <w:r>
                <w:t>A_n78A</w:t>
              </w:r>
            </w:ins>
          </w:p>
        </w:tc>
        <w:tc>
          <w:tcPr>
            <w:tcW w:w="856" w:type="dxa"/>
            <w:tcBorders>
              <w:top w:val="single" w:sz="4" w:space="0" w:color="auto"/>
              <w:left w:val="single" w:sz="4" w:space="0" w:color="auto"/>
              <w:bottom w:val="single" w:sz="4" w:space="0" w:color="auto"/>
              <w:right w:val="single" w:sz="4" w:space="0" w:color="auto"/>
            </w:tcBorders>
            <w:hideMark/>
          </w:tcPr>
          <w:p w14:paraId="6C088CBF" w14:textId="77777777" w:rsidR="00CD5960" w:rsidRDefault="00CD5960">
            <w:pPr>
              <w:pStyle w:val="TAC"/>
              <w:keepNext w:val="0"/>
              <w:rPr>
                <w:ins w:id="984" w:author="China Unicom" w:date="2022-05-23T10:58:00Z"/>
                <w:rFonts w:eastAsia="PMingLiU"/>
                <w:lang w:eastAsia="zh-CN"/>
              </w:rPr>
            </w:pPr>
            <w:ins w:id="985" w:author="China Unicom" w:date="2022-05-23T10:58:00Z">
              <w:r>
                <w:rPr>
                  <w:lang w:eastAsia="zh-CN"/>
                </w:rPr>
                <w:t>3</w:t>
              </w:r>
            </w:ins>
          </w:p>
        </w:tc>
        <w:tc>
          <w:tcPr>
            <w:tcW w:w="1040" w:type="dxa"/>
            <w:tcBorders>
              <w:top w:val="single" w:sz="4" w:space="0" w:color="auto"/>
              <w:left w:val="single" w:sz="4" w:space="0" w:color="auto"/>
              <w:bottom w:val="single" w:sz="4" w:space="0" w:color="auto"/>
              <w:right w:val="single" w:sz="4" w:space="0" w:color="auto"/>
            </w:tcBorders>
            <w:hideMark/>
          </w:tcPr>
          <w:p w14:paraId="1F0C7F6A" w14:textId="77777777" w:rsidR="00CD5960" w:rsidRDefault="00CD5960">
            <w:pPr>
              <w:pStyle w:val="TAC"/>
              <w:keepNext w:val="0"/>
              <w:rPr>
                <w:ins w:id="986" w:author="China Unicom" w:date="2022-05-23T10:58:00Z"/>
                <w:lang w:eastAsia="zh-CN"/>
              </w:rPr>
            </w:pPr>
            <w:ins w:id="987" w:author="China Unicom" w:date="2022-05-23T10:58:00Z">
              <w:r>
                <w:t>1765</w:t>
              </w:r>
            </w:ins>
          </w:p>
        </w:tc>
        <w:tc>
          <w:tcPr>
            <w:tcW w:w="763" w:type="dxa"/>
            <w:tcBorders>
              <w:top w:val="single" w:sz="4" w:space="0" w:color="auto"/>
              <w:left w:val="single" w:sz="4" w:space="0" w:color="auto"/>
              <w:bottom w:val="single" w:sz="4" w:space="0" w:color="auto"/>
              <w:right w:val="single" w:sz="4" w:space="0" w:color="auto"/>
            </w:tcBorders>
            <w:hideMark/>
          </w:tcPr>
          <w:p w14:paraId="3D80BB15" w14:textId="77777777" w:rsidR="00CD5960" w:rsidRDefault="00CD5960">
            <w:pPr>
              <w:pStyle w:val="TAC"/>
              <w:keepNext w:val="0"/>
              <w:rPr>
                <w:ins w:id="988" w:author="China Unicom" w:date="2022-05-23T10:58:00Z"/>
                <w:lang w:eastAsia="zh-CN"/>
              </w:rPr>
            </w:pPr>
            <w:ins w:id="989" w:author="China Unicom" w:date="2022-05-23T10:58:00Z">
              <w:r>
                <w:t>5</w:t>
              </w:r>
            </w:ins>
          </w:p>
        </w:tc>
        <w:tc>
          <w:tcPr>
            <w:tcW w:w="599" w:type="dxa"/>
            <w:tcBorders>
              <w:top w:val="single" w:sz="4" w:space="0" w:color="auto"/>
              <w:left w:val="single" w:sz="4" w:space="0" w:color="auto"/>
              <w:bottom w:val="single" w:sz="4" w:space="0" w:color="auto"/>
              <w:right w:val="single" w:sz="4" w:space="0" w:color="auto"/>
            </w:tcBorders>
            <w:hideMark/>
          </w:tcPr>
          <w:p w14:paraId="0E95E99A" w14:textId="77777777" w:rsidR="00CD5960" w:rsidRDefault="00CD5960">
            <w:pPr>
              <w:pStyle w:val="TAC"/>
              <w:keepNext w:val="0"/>
              <w:rPr>
                <w:ins w:id="990" w:author="China Unicom" w:date="2022-05-23T10:58:00Z"/>
                <w:lang w:eastAsia="zh-CN"/>
              </w:rPr>
            </w:pPr>
            <w:ins w:id="991" w:author="China Unicom" w:date="2022-05-23T10:58:00Z">
              <w:r>
                <w:t>25</w:t>
              </w:r>
            </w:ins>
          </w:p>
        </w:tc>
        <w:tc>
          <w:tcPr>
            <w:tcW w:w="1072" w:type="dxa"/>
            <w:tcBorders>
              <w:top w:val="single" w:sz="4" w:space="0" w:color="auto"/>
              <w:left w:val="single" w:sz="4" w:space="0" w:color="auto"/>
              <w:bottom w:val="single" w:sz="4" w:space="0" w:color="auto"/>
              <w:right w:val="single" w:sz="4" w:space="0" w:color="auto"/>
            </w:tcBorders>
            <w:hideMark/>
          </w:tcPr>
          <w:p w14:paraId="282F6BAC" w14:textId="77777777" w:rsidR="00CD5960" w:rsidRDefault="00CD5960">
            <w:pPr>
              <w:pStyle w:val="TAC"/>
              <w:keepNext w:val="0"/>
              <w:rPr>
                <w:ins w:id="992" w:author="China Unicom" w:date="2022-05-23T10:58:00Z"/>
                <w:lang w:eastAsia="zh-CN"/>
              </w:rPr>
            </w:pPr>
            <w:ins w:id="993" w:author="China Unicom" w:date="2022-05-23T10:58:00Z">
              <w:r>
                <w:t>1860</w:t>
              </w:r>
            </w:ins>
          </w:p>
        </w:tc>
        <w:tc>
          <w:tcPr>
            <w:tcW w:w="775" w:type="dxa"/>
            <w:tcBorders>
              <w:top w:val="single" w:sz="4" w:space="0" w:color="auto"/>
              <w:left w:val="single" w:sz="4" w:space="0" w:color="auto"/>
              <w:bottom w:val="single" w:sz="4" w:space="0" w:color="auto"/>
              <w:right w:val="single" w:sz="4" w:space="0" w:color="auto"/>
            </w:tcBorders>
            <w:hideMark/>
          </w:tcPr>
          <w:p w14:paraId="3E427E33" w14:textId="77777777" w:rsidR="00CD5960" w:rsidRDefault="00CD5960">
            <w:pPr>
              <w:pStyle w:val="TAC"/>
              <w:keepNext w:val="0"/>
              <w:rPr>
                <w:ins w:id="994" w:author="China Unicom" w:date="2022-05-23T10:58:00Z"/>
                <w:lang w:eastAsia="zh-CN"/>
              </w:rPr>
            </w:pPr>
            <w:ins w:id="995" w:author="China Unicom" w:date="2022-05-23T10:58:00Z">
              <w:r>
                <w:rPr>
                  <w:rFonts w:eastAsia="等线"/>
                  <w:lang w:eastAsia="zh-CN"/>
                </w:rPr>
                <w:t>18.5</w:t>
              </w:r>
            </w:ins>
          </w:p>
        </w:tc>
        <w:tc>
          <w:tcPr>
            <w:tcW w:w="942" w:type="dxa"/>
            <w:tcBorders>
              <w:top w:val="single" w:sz="4" w:space="0" w:color="auto"/>
              <w:left w:val="single" w:sz="4" w:space="0" w:color="auto"/>
              <w:bottom w:val="single" w:sz="4" w:space="0" w:color="auto"/>
              <w:right w:val="single" w:sz="4" w:space="0" w:color="auto"/>
            </w:tcBorders>
            <w:hideMark/>
          </w:tcPr>
          <w:p w14:paraId="17F046C4" w14:textId="77777777" w:rsidR="00CD5960" w:rsidRDefault="00CD5960">
            <w:pPr>
              <w:pStyle w:val="TAC"/>
              <w:keepNext w:val="0"/>
              <w:rPr>
                <w:ins w:id="996" w:author="China Unicom" w:date="2022-05-23T10:58:00Z"/>
                <w:lang w:eastAsia="zh-CN"/>
              </w:rPr>
            </w:pPr>
            <w:ins w:id="997" w:author="China Unicom" w:date="2022-05-23T10:58:00Z">
              <w:r>
                <w:rPr>
                  <w:lang w:eastAsia="zh-CN"/>
                </w:rPr>
                <w:t>IMD4</w:t>
              </w:r>
            </w:ins>
          </w:p>
        </w:tc>
      </w:tr>
      <w:tr w:rsidR="00CD5960" w14:paraId="3A5F5C83" w14:textId="77777777" w:rsidTr="00CD5960">
        <w:trPr>
          <w:trHeight w:val="187"/>
          <w:jc w:val="center"/>
          <w:ins w:id="998" w:author="China Unicom" w:date="2022-05-23T10:58:00Z"/>
        </w:trPr>
        <w:tc>
          <w:tcPr>
            <w:tcW w:w="1880" w:type="dxa"/>
            <w:tcBorders>
              <w:top w:val="nil"/>
              <w:left w:val="single" w:sz="4" w:space="0" w:color="auto"/>
              <w:bottom w:val="single" w:sz="4" w:space="0" w:color="auto"/>
              <w:right w:val="single" w:sz="4" w:space="0" w:color="auto"/>
            </w:tcBorders>
            <w:hideMark/>
          </w:tcPr>
          <w:p w14:paraId="24E2DD2F" w14:textId="77777777" w:rsidR="00CD5960" w:rsidRDefault="00CD5960">
            <w:pPr>
              <w:pStyle w:val="TAC"/>
              <w:keepNext w:val="0"/>
              <w:rPr>
                <w:ins w:id="999" w:author="China Unicom" w:date="2022-05-23T10:58:00Z"/>
                <w:rFonts w:eastAsia="MS Mincho"/>
                <w:b/>
              </w:rPr>
            </w:pPr>
            <w:ins w:id="1000" w:author="China Unicom" w:date="2022-05-23T10:58:00Z">
              <w:r>
                <w:rPr>
                  <w:b/>
                  <w:lang w:eastAsia="zh-TW"/>
                </w:rPr>
                <w:t>DC_3A-3A_n78A</w:t>
              </w:r>
            </w:ins>
          </w:p>
        </w:tc>
        <w:tc>
          <w:tcPr>
            <w:tcW w:w="856" w:type="dxa"/>
            <w:tcBorders>
              <w:top w:val="single" w:sz="4" w:space="0" w:color="auto"/>
              <w:left w:val="single" w:sz="4" w:space="0" w:color="auto"/>
              <w:bottom w:val="single" w:sz="4" w:space="0" w:color="auto"/>
              <w:right w:val="single" w:sz="4" w:space="0" w:color="auto"/>
            </w:tcBorders>
            <w:hideMark/>
          </w:tcPr>
          <w:p w14:paraId="2E4C0800" w14:textId="77777777" w:rsidR="00CD5960" w:rsidRDefault="00CD5960">
            <w:pPr>
              <w:pStyle w:val="TAC"/>
              <w:keepNext w:val="0"/>
              <w:rPr>
                <w:ins w:id="1001" w:author="China Unicom" w:date="2022-05-23T10:58:00Z"/>
                <w:rFonts w:eastAsia="PMingLiU"/>
                <w:lang w:eastAsia="zh-CN"/>
              </w:rPr>
            </w:pPr>
            <w:ins w:id="1002" w:author="China Unicom" w:date="2022-05-23T10:58:00Z">
              <w:r>
                <w:rPr>
                  <w:lang w:eastAsia="zh-CN"/>
                </w:rPr>
                <w:t>n78</w:t>
              </w:r>
            </w:ins>
          </w:p>
        </w:tc>
        <w:tc>
          <w:tcPr>
            <w:tcW w:w="1040" w:type="dxa"/>
            <w:tcBorders>
              <w:top w:val="single" w:sz="4" w:space="0" w:color="auto"/>
              <w:left w:val="single" w:sz="4" w:space="0" w:color="auto"/>
              <w:bottom w:val="single" w:sz="4" w:space="0" w:color="auto"/>
              <w:right w:val="single" w:sz="4" w:space="0" w:color="auto"/>
            </w:tcBorders>
            <w:hideMark/>
          </w:tcPr>
          <w:p w14:paraId="35DBBD1F" w14:textId="77777777" w:rsidR="00CD5960" w:rsidRDefault="00CD5960">
            <w:pPr>
              <w:pStyle w:val="TAC"/>
              <w:keepNext w:val="0"/>
              <w:rPr>
                <w:ins w:id="1003" w:author="China Unicom" w:date="2022-05-23T10:58:00Z"/>
                <w:lang w:eastAsia="zh-CN"/>
              </w:rPr>
            </w:pPr>
            <w:ins w:id="1004" w:author="China Unicom" w:date="2022-05-23T10:58:00Z">
              <w:r>
                <w:rPr>
                  <w:lang w:eastAsia="zh-CN"/>
                </w:rPr>
                <w:t>3435</w:t>
              </w:r>
            </w:ins>
          </w:p>
        </w:tc>
        <w:tc>
          <w:tcPr>
            <w:tcW w:w="763" w:type="dxa"/>
            <w:tcBorders>
              <w:top w:val="single" w:sz="4" w:space="0" w:color="auto"/>
              <w:left w:val="single" w:sz="4" w:space="0" w:color="auto"/>
              <w:bottom w:val="single" w:sz="4" w:space="0" w:color="auto"/>
              <w:right w:val="single" w:sz="4" w:space="0" w:color="auto"/>
            </w:tcBorders>
            <w:hideMark/>
          </w:tcPr>
          <w:p w14:paraId="49F30EED" w14:textId="77777777" w:rsidR="00CD5960" w:rsidRDefault="00CD5960">
            <w:pPr>
              <w:pStyle w:val="TAC"/>
              <w:keepNext w:val="0"/>
              <w:rPr>
                <w:ins w:id="1005" w:author="China Unicom" w:date="2022-05-23T10:58:00Z"/>
                <w:lang w:eastAsia="zh-CN"/>
              </w:rPr>
            </w:pPr>
            <w:ins w:id="1006" w:author="China Unicom" w:date="2022-05-23T10:58:00Z">
              <w:r>
                <w:rPr>
                  <w:lang w:eastAsia="zh-CN"/>
                </w:rPr>
                <w:t>10</w:t>
              </w:r>
            </w:ins>
          </w:p>
        </w:tc>
        <w:tc>
          <w:tcPr>
            <w:tcW w:w="599" w:type="dxa"/>
            <w:tcBorders>
              <w:top w:val="single" w:sz="4" w:space="0" w:color="auto"/>
              <w:left w:val="single" w:sz="4" w:space="0" w:color="auto"/>
              <w:bottom w:val="single" w:sz="4" w:space="0" w:color="auto"/>
              <w:right w:val="single" w:sz="4" w:space="0" w:color="auto"/>
            </w:tcBorders>
            <w:hideMark/>
          </w:tcPr>
          <w:p w14:paraId="0C906A93" w14:textId="77777777" w:rsidR="00CD5960" w:rsidRDefault="00CD5960">
            <w:pPr>
              <w:pStyle w:val="TAC"/>
              <w:keepNext w:val="0"/>
              <w:rPr>
                <w:ins w:id="1007" w:author="China Unicom" w:date="2022-05-23T10:58:00Z"/>
                <w:lang w:eastAsia="zh-CN"/>
              </w:rPr>
            </w:pPr>
            <w:ins w:id="1008" w:author="China Unicom" w:date="2022-05-23T10:58:00Z">
              <w:r>
                <w:rPr>
                  <w:lang w:eastAsia="zh-CN"/>
                </w:rPr>
                <w:t>50</w:t>
              </w:r>
            </w:ins>
          </w:p>
        </w:tc>
        <w:tc>
          <w:tcPr>
            <w:tcW w:w="1072" w:type="dxa"/>
            <w:tcBorders>
              <w:top w:val="single" w:sz="4" w:space="0" w:color="auto"/>
              <w:left w:val="single" w:sz="4" w:space="0" w:color="auto"/>
              <w:bottom w:val="single" w:sz="4" w:space="0" w:color="auto"/>
              <w:right w:val="single" w:sz="4" w:space="0" w:color="auto"/>
            </w:tcBorders>
            <w:hideMark/>
          </w:tcPr>
          <w:p w14:paraId="1B554007" w14:textId="77777777" w:rsidR="00CD5960" w:rsidRDefault="00CD5960">
            <w:pPr>
              <w:pStyle w:val="TAC"/>
              <w:keepNext w:val="0"/>
              <w:rPr>
                <w:ins w:id="1009" w:author="China Unicom" w:date="2022-05-23T10:58:00Z"/>
                <w:lang w:eastAsia="zh-CN"/>
              </w:rPr>
            </w:pPr>
            <w:ins w:id="1010" w:author="China Unicom" w:date="2022-05-23T10:58:00Z">
              <w:r>
                <w:rPr>
                  <w:lang w:eastAsia="zh-CN"/>
                </w:rPr>
                <w:t>3435</w:t>
              </w:r>
            </w:ins>
          </w:p>
        </w:tc>
        <w:tc>
          <w:tcPr>
            <w:tcW w:w="775" w:type="dxa"/>
            <w:tcBorders>
              <w:top w:val="single" w:sz="4" w:space="0" w:color="auto"/>
              <w:left w:val="single" w:sz="4" w:space="0" w:color="auto"/>
              <w:bottom w:val="single" w:sz="4" w:space="0" w:color="auto"/>
              <w:right w:val="single" w:sz="4" w:space="0" w:color="auto"/>
            </w:tcBorders>
            <w:hideMark/>
          </w:tcPr>
          <w:p w14:paraId="30860FFB" w14:textId="77777777" w:rsidR="00CD5960" w:rsidRDefault="00CD5960">
            <w:pPr>
              <w:pStyle w:val="TAC"/>
              <w:keepNext w:val="0"/>
              <w:rPr>
                <w:ins w:id="1011" w:author="China Unicom" w:date="2022-05-23T10:58:00Z"/>
                <w:lang w:eastAsia="zh-CN"/>
              </w:rPr>
            </w:pPr>
            <w:ins w:id="1012" w:author="China Unicom" w:date="2022-05-23T10:58:00Z">
              <w:r>
                <w:rPr>
                  <w:lang w:eastAsia="zh-CN"/>
                </w:rPr>
                <w:t>N/A</w:t>
              </w:r>
            </w:ins>
          </w:p>
        </w:tc>
        <w:tc>
          <w:tcPr>
            <w:tcW w:w="942" w:type="dxa"/>
            <w:tcBorders>
              <w:top w:val="single" w:sz="4" w:space="0" w:color="auto"/>
              <w:left w:val="single" w:sz="4" w:space="0" w:color="auto"/>
              <w:bottom w:val="single" w:sz="4" w:space="0" w:color="auto"/>
              <w:right w:val="single" w:sz="4" w:space="0" w:color="auto"/>
            </w:tcBorders>
            <w:hideMark/>
          </w:tcPr>
          <w:p w14:paraId="221FD5F2" w14:textId="77777777" w:rsidR="00CD5960" w:rsidRDefault="00CD5960">
            <w:pPr>
              <w:pStyle w:val="TAC"/>
              <w:keepNext w:val="0"/>
              <w:rPr>
                <w:ins w:id="1013" w:author="China Unicom" w:date="2022-05-23T10:58:00Z"/>
                <w:lang w:eastAsia="zh-CN"/>
              </w:rPr>
            </w:pPr>
            <w:ins w:id="1014" w:author="China Unicom" w:date="2022-05-23T10:58:00Z">
              <w:r>
                <w:rPr>
                  <w:lang w:eastAsia="zh-CN"/>
                </w:rPr>
                <w:t>N/A</w:t>
              </w:r>
            </w:ins>
          </w:p>
        </w:tc>
      </w:tr>
    </w:tbl>
    <w:p w14:paraId="776CDEE2" w14:textId="77777777" w:rsidR="00CD5960" w:rsidRDefault="00CD5960" w:rsidP="00CD5960">
      <w:pPr>
        <w:rPr>
          <w:ins w:id="1015" w:author="China Unicom" w:date="2022-05-23T10:58:00Z"/>
          <w:rFonts w:eastAsia="PMingLiU"/>
          <w:lang w:eastAsia="zh-TW"/>
        </w:rPr>
      </w:pPr>
    </w:p>
    <w:p w14:paraId="1F7DD739" w14:textId="5D817CD0" w:rsidR="002F3568" w:rsidRDefault="002F3568" w:rsidP="002F3568">
      <w:pPr>
        <w:pStyle w:val="2"/>
        <w:rPr>
          <w:ins w:id="1016" w:author="China Unicom" w:date="2022-05-23T11:17:00Z"/>
          <w:rFonts w:cs="Arial"/>
          <w:lang w:val="en-US" w:eastAsia="zh-TW"/>
        </w:rPr>
      </w:pPr>
      <w:bookmarkStart w:id="1017" w:name="_Toc104199505"/>
      <w:ins w:id="1018" w:author="China Unicom" w:date="2022-05-23T11:17:00Z">
        <w:r>
          <w:rPr>
            <w:rFonts w:cs="Arial"/>
            <w:lang w:eastAsia="zh-TW"/>
          </w:rPr>
          <w:t>6</w:t>
        </w:r>
        <w:r>
          <w:rPr>
            <w:rFonts w:cs="Arial"/>
            <w:lang w:eastAsia="zh-CN"/>
          </w:rPr>
          <w:t>.</w:t>
        </w:r>
        <w:r>
          <w:rPr>
            <w:rFonts w:cs="Arial"/>
            <w:lang w:eastAsia="zh-TW"/>
          </w:rPr>
          <w:t>17</w:t>
        </w:r>
        <w:r>
          <w:rPr>
            <w:rFonts w:cs="Arial"/>
            <w:lang w:eastAsia="zh-CN"/>
          </w:rPr>
          <w:tab/>
        </w:r>
        <w:r>
          <w:rPr>
            <w:rFonts w:cs="Arial"/>
            <w:color w:val="000000"/>
            <w:szCs w:val="32"/>
            <w:lang w:eastAsia="ja-JP"/>
          </w:rPr>
          <w:t>DC_</w:t>
        </w:r>
        <w:r>
          <w:rPr>
            <w:rFonts w:cs="Arial"/>
            <w:color w:val="000000"/>
            <w:szCs w:val="32"/>
            <w:lang w:eastAsia="zh-TW"/>
          </w:rPr>
          <w:t>7</w:t>
        </w:r>
        <w:r>
          <w:rPr>
            <w:rFonts w:cs="Arial"/>
            <w:color w:val="000000"/>
            <w:szCs w:val="32"/>
            <w:lang w:eastAsia="ja-JP"/>
          </w:rPr>
          <w:t>-</w:t>
        </w:r>
        <w:r>
          <w:rPr>
            <w:rFonts w:cs="Arial"/>
            <w:color w:val="000000"/>
            <w:szCs w:val="32"/>
            <w:lang w:eastAsia="zh-TW"/>
          </w:rPr>
          <w:t>7</w:t>
        </w:r>
        <w:r>
          <w:rPr>
            <w:rFonts w:cs="Arial"/>
            <w:color w:val="000000"/>
            <w:szCs w:val="32"/>
            <w:lang w:eastAsia="ja-JP"/>
          </w:rPr>
          <w:t>_n78</w:t>
        </w:r>
        <w:bookmarkEnd w:id="1017"/>
      </w:ins>
    </w:p>
    <w:p w14:paraId="39B678E1" w14:textId="5DD963CA" w:rsidR="002F3568" w:rsidRDefault="002F3568" w:rsidP="002F3568">
      <w:pPr>
        <w:pStyle w:val="3"/>
        <w:rPr>
          <w:ins w:id="1019" w:author="China Unicom" w:date="2022-05-23T11:17:00Z"/>
          <w:rFonts w:cs="Arial"/>
          <w:szCs w:val="28"/>
          <w:lang w:val="en-US" w:eastAsia="zh-CN"/>
        </w:rPr>
      </w:pPr>
      <w:bookmarkStart w:id="1020" w:name="_Toc104199506"/>
      <w:ins w:id="1021" w:author="China Unicom" w:date="2022-05-23T11:17:00Z">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020"/>
        <w:r>
          <w:rPr>
            <w:rFonts w:cs="Arial"/>
            <w:szCs w:val="28"/>
            <w:lang w:val="en-US" w:eastAsia="zh-CN"/>
          </w:rPr>
          <w:t xml:space="preserve"> </w:t>
        </w:r>
      </w:ins>
    </w:p>
    <w:p w14:paraId="2848320C" w14:textId="3FF868DE" w:rsidR="002F3568" w:rsidRDefault="002F3568" w:rsidP="002F3568">
      <w:pPr>
        <w:pStyle w:val="4"/>
        <w:rPr>
          <w:ins w:id="1022" w:author="China Unicom" w:date="2022-05-23T11:17:00Z"/>
          <w:rFonts w:cs="Arial"/>
          <w:lang w:eastAsia="ja-JP"/>
        </w:rPr>
      </w:pPr>
      <w:bookmarkStart w:id="1023" w:name="_Toc104199507"/>
      <w:ins w:id="1024" w:author="China Unicom" w:date="2022-05-23T11:17:00Z">
        <w:r>
          <w:rPr>
            <w:rFonts w:cs="Arial"/>
            <w:lang w:eastAsia="zh-TW"/>
          </w:rPr>
          <w:t>6</w:t>
        </w:r>
        <w:r>
          <w:rPr>
            <w:rFonts w:cs="Arial"/>
            <w:lang w:eastAsia="zh-CN"/>
          </w:rPr>
          <w:t>.</w:t>
        </w:r>
        <w:r>
          <w:rPr>
            <w:rFonts w:cs="Arial"/>
            <w:lang w:eastAsia="zh-TW"/>
          </w:rPr>
          <w:t>17</w:t>
        </w:r>
        <w:r>
          <w:rPr>
            <w:rFonts w:cs="Arial"/>
          </w:rPr>
          <w:t>.</w:t>
        </w:r>
        <w:r>
          <w:rPr>
            <w:rFonts w:cs="Arial"/>
            <w:lang w:eastAsia="zh-CN"/>
          </w:rPr>
          <w:t>1.1</w:t>
        </w:r>
        <w:r>
          <w:rPr>
            <w:rFonts w:cs="Arial"/>
          </w:rPr>
          <w:tab/>
        </w:r>
        <w:r>
          <w:rPr>
            <w:rFonts w:cs="Arial"/>
            <w:lang w:eastAsia="zh-CN"/>
          </w:rPr>
          <w:t>Maximum Output Power</w:t>
        </w:r>
        <w:bookmarkEnd w:id="1023"/>
      </w:ins>
    </w:p>
    <w:p w14:paraId="74B4B5D2" w14:textId="6C86BD0C" w:rsidR="002F3568" w:rsidRDefault="002F3568" w:rsidP="002F3568">
      <w:pPr>
        <w:pStyle w:val="TH"/>
        <w:rPr>
          <w:ins w:id="1025" w:author="China Unicom" w:date="2022-05-23T11:17:00Z"/>
          <w:rFonts w:cs="Arial"/>
          <w:lang w:eastAsia="zh-TW"/>
        </w:rPr>
      </w:pPr>
      <w:ins w:id="1026" w:author="China Unicom" w:date="2022-05-23T11:17:00Z">
        <w:r>
          <w:rPr>
            <w:rFonts w:cs="Arial"/>
          </w:rPr>
          <w:t xml:space="preserve">Table </w:t>
        </w:r>
        <w:r>
          <w:rPr>
            <w:rFonts w:cs="Arial"/>
            <w:lang w:eastAsia="zh-TW"/>
          </w:rPr>
          <w:t>6</w:t>
        </w:r>
        <w:r>
          <w:rPr>
            <w:rFonts w:cs="Arial"/>
          </w:rPr>
          <w:t>.</w:t>
        </w:r>
        <w:r>
          <w:rPr>
            <w:rFonts w:cs="Arial"/>
            <w:lang w:eastAsia="zh-TW"/>
          </w:rPr>
          <w:t>17</w:t>
        </w:r>
        <w:r>
          <w:rPr>
            <w:rFonts w:cs="Arial"/>
          </w:rPr>
          <w:t>.1.1-1: Maximum output power for inter-band EN-DC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F3568" w14:paraId="4EFB7F3B" w14:textId="77777777" w:rsidTr="002F3568">
        <w:trPr>
          <w:tblHeader/>
          <w:jc w:val="center"/>
          <w:ins w:id="1027" w:author="China Unicom" w:date="2022-05-23T11:17:00Z"/>
        </w:trPr>
        <w:tc>
          <w:tcPr>
            <w:tcW w:w="3036" w:type="dxa"/>
            <w:tcBorders>
              <w:top w:val="single" w:sz="4" w:space="0" w:color="auto"/>
              <w:left w:val="single" w:sz="4" w:space="0" w:color="auto"/>
              <w:bottom w:val="single" w:sz="4" w:space="0" w:color="auto"/>
              <w:right w:val="single" w:sz="4" w:space="0" w:color="auto"/>
            </w:tcBorders>
            <w:hideMark/>
          </w:tcPr>
          <w:p w14:paraId="53B033B9" w14:textId="77777777" w:rsidR="002F3568" w:rsidRDefault="002F3568">
            <w:pPr>
              <w:pStyle w:val="TAL"/>
              <w:jc w:val="center"/>
              <w:rPr>
                <w:ins w:id="1028" w:author="China Unicom" w:date="2022-05-23T11:17:00Z"/>
                <w:rFonts w:cs="Arial"/>
                <w:b/>
                <w:szCs w:val="18"/>
                <w:lang w:eastAsia="ja-JP"/>
              </w:rPr>
            </w:pPr>
            <w:ins w:id="1029" w:author="China Unicom" w:date="2022-05-23T11:17:00Z">
              <w:r>
                <w:rPr>
                  <w:rFonts w:cs="Arial"/>
                  <w:b/>
                  <w:szCs w:val="18"/>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29BD128E" w14:textId="77777777" w:rsidR="002F3568" w:rsidRDefault="002F3568">
            <w:pPr>
              <w:pStyle w:val="TAH"/>
              <w:keepNext w:val="0"/>
              <w:rPr>
                <w:ins w:id="1030" w:author="China Unicom" w:date="2022-05-23T11:17:00Z"/>
              </w:rPr>
            </w:pPr>
            <w:ins w:id="1031" w:author="China Unicom" w:date="2022-05-23T11:17:00Z">
              <w:r>
                <w:t xml:space="preserve">Power class </w:t>
              </w:r>
              <w:r>
                <w:rPr>
                  <w:lang w:eastAsia="zh-CN"/>
                </w:rPr>
                <w:t xml:space="preserve">2 </w:t>
              </w:r>
              <w:r>
                <w:t>(</w:t>
              </w:r>
              <w:proofErr w:type="spellStart"/>
              <w:r>
                <w:t>dBm</w:t>
              </w:r>
              <w:proofErr w:type="spellEnd"/>
              <w:r>
                <w:t>)</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57D9CF6" w14:textId="77777777" w:rsidR="002F3568" w:rsidRDefault="002F3568">
            <w:pPr>
              <w:pStyle w:val="TAH"/>
              <w:keepNext w:val="0"/>
              <w:rPr>
                <w:ins w:id="1032" w:author="China Unicom" w:date="2022-05-23T11:17:00Z"/>
              </w:rPr>
            </w:pPr>
            <w:ins w:id="1033" w:author="China Unicom" w:date="2022-05-23T11:17:00Z">
              <w:r>
                <w:t>Tolerance (dB)</w:t>
              </w:r>
            </w:ins>
          </w:p>
        </w:tc>
      </w:tr>
      <w:tr w:rsidR="002F3568" w14:paraId="689543F8" w14:textId="77777777" w:rsidTr="002F3568">
        <w:trPr>
          <w:tblHeader/>
          <w:jc w:val="center"/>
          <w:ins w:id="1034" w:author="China Unicom" w:date="2022-05-23T11:17:00Z"/>
        </w:trPr>
        <w:tc>
          <w:tcPr>
            <w:tcW w:w="3036" w:type="dxa"/>
            <w:tcBorders>
              <w:top w:val="single" w:sz="4" w:space="0" w:color="auto"/>
              <w:left w:val="single" w:sz="4" w:space="0" w:color="auto"/>
              <w:bottom w:val="single" w:sz="4" w:space="0" w:color="auto"/>
              <w:right w:val="single" w:sz="4" w:space="0" w:color="auto"/>
            </w:tcBorders>
            <w:vAlign w:val="center"/>
            <w:hideMark/>
          </w:tcPr>
          <w:p w14:paraId="214CC98F" w14:textId="77777777" w:rsidR="002F3568" w:rsidRDefault="002F3568">
            <w:pPr>
              <w:pStyle w:val="TAL"/>
              <w:jc w:val="center"/>
              <w:rPr>
                <w:ins w:id="1035" w:author="China Unicom" w:date="2022-05-23T11:17:00Z"/>
                <w:rFonts w:cs="Arial"/>
                <w:szCs w:val="18"/>
                <w:lang w:eastAsia="zh-CN"/>
              </w:rPr>
            </w:pPr>
            <w:ins w:id="1036" w:author="China Unicom" w:date="2022-05-23T11:17:00Z">
              <w:r>
                <w:rPr>
                  <w:rFonts w:cs="Arial"/>
                  <w:szCs w:val="18"/>
                  <w:lang w:eastAsia="zh-CN"/>
                </w:rPr>
                <w:t>DC_</w:t>
              </w:r>
              <w:r>
                <w:rPr>
                  <w:rFonts w:cs="Arial"/>
                  <w:szCs w:val="18"/>
                  <w:lang w:eastAsia="zh-TW"/>
                </w:rPr>
                <w:t>7</w:t>
              </w:r>
              <w:r>
                <w:rPr>
                  <w:rFonts w:cs="Arial"/>
                  <w:szCs w:val="18"/>
                  <w:lang w:eastAsia="zh-CN"/>
                </w:rPr>
                <w:t>A_n78A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19DD4599" w14:textId="77777777" w:rsidR="002F3568" w:rsidRDefault="002F3568">
            <w:pPr>
              <w:pStyle w:val="TAL"/>
              <w:jc w:val="center"/>
              <w:rPr>
                <w:ins w:id="1037" w:author="China Unicom" w:date="2022-05-23T11:17:00Z"/>
                <w:rFonts w:cs="Arial"/>
                <w:szCs w:val="18"/>
                <w:lang w:eastAsia="zh-CN"/>
              </w:rPr>
            </w:pPr>
            <w:ins w:id="1038" w:author="China Unicom" w:date="2022-05-23T11:17:00Z">
              <w:r>
                <w:rPr>
                  <w:rFonts w:cs="Arial"/>
                  <w:szCs w:val="18"/>
                  <w:lang w:eastAsia="zh-CN"/>
                </w:rPr>
                <w:t>26</w:t>
              </w:r>
              <w:r>
                <w:rPr>
                  <w:rFonts w:cs="Arial"/>
                  <w:szCs w:val="18"/>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58C3BF78" w14:textId="77777777" w:rsidR="002F3568" w:rsidRDefault="002F3568">
            <w:pPr>
              <w:pStyle w:val="TAL"/>
              <w:jc w:val="center"/>
              <w:rPr>
                <w:ins w:id="1039" w:author="China Unicom" w:date="2022-05-23T11:17:00Z"/>
                <w:rFonts w:cs="Arial"/>
                <w:szCs w:val="18"/>
                <w:lang w:eastAsia="zh-CN"/>
              </w:rPr>
            </w:pPr>
            <w:ins w:id="1040" w:author="China Unicom" w:date="2022-05-23T11:17:00Z">
              <w:r>
                <w:rPr>
                  <w:rFonts w:cs="Arial"/>
                  <w:szCs w:val="18"/>
                  <w:lang w:eastAsia="zh-CN"/>
                </w:rPr>
                <w:t>+2/-3</w:t>
              </w:r>
            </w:ins>
          </w:p>
        </w:tc>
      </w:tr>
      <w:tr w:rsidR="002F3568" w14:paraId="39D48230" w14:textId="77777777" w:rsidTr="002F3568">
        <w:trPr>
          <w:tblHeader/>
          <w:jc w:val="center"/>
          <w:ins w:id="1041" w:author="China Unicom" w:date="2022-05-23T11:17: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15D7815" w14:textId="77777777" w:rsidR="002F3568" w:rsidRDefault="002F3568">
            <w:pPr>
              <w:pStyle w:val="TAL"/>
              <w:rPr>
                <w:ins w:id="1042" w:author="China Unicom" w:date="2022-05-23T11:17:00Z"/>
                <w:rFonts w:cs="Arial"/>
                <w:szCs w:val="18"/>
                <w:lang w:eastAsia="zh-CN"/>
              </w:rPr>
            </w:pPr>
            <w:ins w:id="1043" w:author="China Unicom" w:date="2022-05-23T11:17:00Z">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ins>
          </w:p>
        </w:tc>
      </w:tr>
    </w:tbl>
    <w:p w14:paraId="28934CFF" w14:textId="68760FA6" w:rsidR="002F3568" w:rsidRDefault="002F3568" w:rsidP="002F3568">
      <w:pPr>
        <w:pStyle w:val="4"/>
        <w:rPr>
          <w:ins w:id="1044" w:author="China Unicom" w:date="2022-05-23T11:17:00Z"/>
          <w:rFonts w:eastAsia="宋体" w:cs="Arial"/>
          <w:lang w:eastAsia="ja-JP"/>
        </w:rPr>
      </w:pPr>
      <w:bookmarkStart w:id="1045" w:name="_Toc104199508"/>
      <w:ins w:id="1046" w:author="China Unicom" w:date="2022-05-23T11:17:00Z">
        <w:r>
          <w:rPr>
            <w:rFonts w:cs="Arial"/>
            <w:lang w:eastAsia="zh-TW"/>
          </w:rPr>
          <w:t>6</w:t>
        </w:r>
        <w:r>
          <w:rPr>
            <w:rFonts w:cs="Arial"/>
            <w:lang w:eastAsia="zh-CN"/>
          </w:rPr>
          <w:t>.</w:t>
        </w:r>
        <w:r>
          <w:rPr>
            <w:rFonts w:cs="Arial"/>
            <w:lang w:eastAsia="zh-TW"/>
          </w:rPr>
          <w:t>17</w:t>
        </w:r>
        <w:r>
          <w:rPr>
            <w:rFonts w:cs="Arial"/>
          </w:rPr>
          <w:t>.</w:t>
        </w:r>
        <w:r>
          <w:rPr>
            <w:rFonts w:cs="Arial"/>
            <w:lang w:eastAsia="zh-CN"/>
          </w:rPr>
          <w:t>1.2</w:t>
        </w:r>
        <w:r>
          <w:rPr>
            <w:rFonts w:cs="Arial"/>
            <w:lang w:eastAsia="zh-CN"/>
          </w:rPr>
          <w:tab/>
        </w:r>
        <w:r>
          <w:rPr>
            <w:rFonts w:cs="Arial"/>
          </w:rPr>
          <w:t>Configurations for EN-DC</w:t>
        </w:r>
        <w:bookmarkEnd w:id="1045"/>
      </w:ins>
    </w:p>
    <w:p w14:paraId="35FD9925" w14:textId="0A7FF846" w:rsidR="002F3568" w:rsidRDefault="002F3568" w:rsidP="002F3568">
      <w:pPr>
        <w:pStyle w:val="TH"/>
        <w:rPr>
          <w:ins w:id="1047" w:author="China Unicom" w:date="2022-05-23T11:17:00Z"/>
          <w:rFonts w:cs="Arial"/>
        </w:rPr>
      </w:pPr>
      <w:ins w:id="1048" w:author="China Unicom" w:date="2022-05-23T11:17:00Z">
        <w:r>
          <w:rPr>
            <w:rFonts w:cs="Arial"/>
          </w:rPr>
          <w:t xml:space="preserve">Table </w:t>
        </w:r>
        <w:r>
          <w:rPr>
            <w:rFonts w:cs="Arial"/>
            <w:lang w:eastAsia="zh-TW"/>
          </w:rPr>
          <w:t>6</w:t>
        </w:r>
        <w:r>
          <w:rPr>
            <w:rFonts w:cs="Arial"/>
          </w:rPr>
          <w:t>.</w:t>
        </w:r>
        <w:r>
          <w:rPr>
            <w:rFonts w:cs="Arial"/>
            <w:lang w:eastAsia="zh-TW"/>
          </w:rPr>
          <w:t>17</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F3568" w14:paraId="61C08BD4" w14:textId="77777777" w:rsidTr="002F3568">
        <w:trPr>
          <w:trHeight w:val="47"/>
          <w:tblHeader/>
          <w:jc w:val="center"/>
          <w:ins w:id="1049" w:author="China Unicom" w:date="2022-05-23T11:17:00Z"/>
        </w:trPr>
        <w:tc>
          <w:tcPr>
            <w:tcW w:w="2537" w:type="dxa"/>
            <w:tcBorders>
              <w:top w:val="single" w:sz="4" w:space="0" w:color="auto"/>
              <w:left w:val="single" w:sz="4" w:space="0" w:color="auto"/>
              <w:bottom w:val="single" w:sz="4" w:space="0" w:color="auto"/>
              <w:right w:val="single" w:sz="4" w:space="0" w:color="auto"/>
            </w:tcBorders>
            <w:vAlign w:val="center"/>
            <w:hideMark/>
          </w:tcPr>
          <w:p w14:paraId="5CE8F75B" w14:textId="77777777" w:rsidR="002F3568" w:rsidRDefault="002F3568">
            <w:pPr>
              <w:pStyle w:val="TAH"/>
              <w:rPr>
                <w:ins w:id="1050" w:author="China Unicom" w:date="2022-05-23T11:17:00Z"/>
                <w:rFonts w:cs="Arial"/>
                <w:lang w:eastAsia="fi-FI"/>
              </w:rPr>
            </w:pPr>
            <w:ins w:id="1051" w:author="China Unicom" w:date="2022-05-23T11:17:00Z">
              <w:r>
                <w:rPr>
                  <w:rFonts w:cs="Arial"/>
                  <w:lang w:eastAsia="fi-FI"/>
                </w:rPr>
                <w:t>EN-DC</w:t>
              </w:r>
            </w:ins>
          </w:p>
          <w:p w14:paraId="706652DF" w14:textId="77777777" w:rsidR="002F3568" w:rsidRDefault="002F3568">
            <w:pPr>
              <w:pStyle w:val="TAH"/>
              <w:rPr>
                <w:ins w:id="1052" w:author="China Unicom" w:date="2022-05-23T11:17:00Z"/>
                <w:rFonts w:cs="Arial"/>
                <w:lang w:eastAsia="fi-FI"/>
              </w:rPr>
            </w:pPr>
            <w:ins w:id="1053" w:author="China Unicom" w:date="2022-05-23T11:17: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08615AC" w14:textId="77777777" w:rsidR="002F3568" w:rsidRDefault="002F3568">
            <w:pPr>
              <w:pStyle w:val="TAH"/>
              <w:rPr>
                <w:ins w:id="1054" w:author="China Unicom" w:date="2022-05-23T11:17:00Z"/>
                <w:rFonts w:cs="Arial"/>
                <w:lang w:eastAsia="fi-FI"/>
              </w:rPr>
            </w:pPr>
            <w:ins w:id="1055" w:author="China Unicom" w:date="2022-05-23T11:17:00Z">
              <w:r>
                <w:rPr>
                  <w:rFonts w:cs="Arial"/>
                  <w:lang w:eastAsia="fi-FI"/>
                </w:rPr>
                <w:t>Uplink EN-DC</w:t>
              </w:r>
            </w:ins>
          </w:p>
          <w:p w14:paraId="52FA273F" w14:textId="77777777" w:rsidR="002F3568" w:rsidRDefault="002F3568">
            <w:pPr>
              <w:pStyle w:val="TAH"/>
              <w:rPr>
                <w:ins w:id="1056" w:author="China Unicom" w:date="2022-05-23T11:17:00Z"/>
                <w:rFonts w:cs="Arial"/>
                <w:lang w:eastAsia="fi-FI"/>
              </w:rPr>
            </w:pPr>
            <w:ins w:id="1057" w:author="China Unicom" w:date="2022-05-23T11:17:00Z">
              <w:r>
                <w:rPr>
                  <w:rFonts w:cs="Arial"/>
                  <w:lang w:eastAsia="fi-FI"/>
                </w:rPr>
                <w:t>configuration</w:t>
              </w:r>
            </w:ins>
          </w:p>
        </w:tc>
      </w:tr>
      <w:tr w:rsidR="002F3568" w14:paraId="2827440D" w14:textId="77777777" w:rsidTr="002F3568">
        <w:trPr>
          <w:trHeight w:val="54"/>
          <w:jc w:val="center"/>
          <w:ins w:id="1058" w:author="China Unicom" w:date="2022-05-23T11:17:00Z"/>
        </w:trPr>
        <w:tc>
          <w:tcPr>
            <w:tcW w:w="2537" w:type="dxa"/>
            <w:tcBorders>
              <w:top w:val="single" w:sz="4" w:space="0" w:color="auto"/>
              <w:left w:val="single" w:sz="4" w:space="0" w:color="auto"/>
              <w:bottom w:val="single" w:sz="4" w:space="0" w:color="auto"/>
              <w:right w:val="single" w:sz="4" w:space="0" w:color="auto"/>
            </w:tcBorders>
            <w:vAlign w:val="center"/>
            <w:hideMark/>
          </w:tcPr>
          <w:p w14:paraId="32C12C18" w14:textId="77777777" w:rsidR="002F3568" w:rsidRDefault="002F3568">
            <w:pPr>
              <w:pStyle w:val="TAH"/>
              <w:rPr>
                <w:ins w:id="1059" w:author="China Unicom" w:date="2022-05-23T11:17:00Z"/>
                <w:rFonts w:cs="Arial"/>
                <w:b w:val="0"/>
                <w:bCs/>
                <w:lang w:val="fi-FI" w:eastAsia="zh-CN"/>
              </w:rPr>
            </w:pPr>
            <w:ins w:id="1060" w:author="China Unicom" w:date="2022-05-23T11:17:00Z">
              <w:r>
                <w:rPr>
                  <w:rFonts w:eastAsia="宋体"/>
                  <w:b w:val="0"/>
                  <w:bCs/>
                  <w:lang w:eastAsia="zh-CN"/>
                </w:rPr>
                <w:t>DC_</w:t>
              </w:r>
              <w:r>
                <w:rPr>
                  <w:b w:val="0"/>
                  <w:bCs/>
                  <w:lang w:eastAsia="zh-TW"/>
                </w:rPr>
                <w:t>7</w:t>
              </w:r>
              <w:r>
                <w:rPr>
                  <w:rFonts w:eastAsia="宋体"/>
                  <w:b w:val="0"/>
                  <w:bCs/>
                  <w:lang w:eastAsia="zh-CN"/>
                </w:rPr>
                <w:t>A</w:t>
              </w:r>
              <w:r>
                <w:rPr>
                  <w:b w:val="0"/>
                  <w:bCs/>
                  <w:lang w:eastAsia="zh-TW"/>
                </w:rPr>
                <w:t>-7A</w:t>
              </w:r>
              <w:r>
                <w:rPr>
                  <w:rFonts w:eastAsia="宋体"/>
                  <w:b w:val="0"/>
                  <w:bCs/>
                  <w:lang w:eastAsia="zh-CN"/>
                </w:rPr>
                <w:t>_n78A</w:t>
              </w:r>
              <w:r>
                <w:rPr>
                  <w:b w:val="0"/>
                  <w:bCs/>
                  <w:vertAlign w:val="superscript"/>
                  <w:lang w:eastAsia="zh-TW"/>
                </w:rPr>
                <w:t>x</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C553A9" w14:textId="77777777" w:rsidR="002F3568" w:rsidRDefault="002F3568">
            <w:pPr>
              <w:pStyle w:val="TAH"/>
              <w:rPr>
                <w:ins w:id="1061" w:author="China Unicom" w:date="2022-05-23T11:17:00Z"/>
                <w:rFonts w:cs="Arial"/>
                <w:b w:val="0"/>
                <w:bCs/>
                <w:lang w:eastAsia="fi-FI"/>
              </w:rPr>
            </w:pPr>
            <w:ins w:id="1062" w:author="China Unicom" w:date="2022-05-23T11:17:00Z">
              <w:r>
                <w:rPr>
                  <w:rFonts w:cs="Arial"/>
                  <w:b w:val="0"/>
                  <w:bCs/>
                  <w:szCs w:val="18"/>
                  <w:lang w:eastAsia="zh-CN"/>
                </w:rPr>
                <w:t>DC_</w:t>
              </w:r>
              <w:r>
                <w:rPr>
                  <w:rFonts w:cs="Arial"/>
                  <w:b w:val="0"/>
                  <w:bCs/>
                  <w:szCs w:val="18"/>
                  <w:lang w:eastAsia="zh-TW"/>
                </w:rPr>
                <w:t>7</w:t>
              </w:r>
              <w:r>
                <w:rPr>
                  <w:rFonts w:cs="Arial"/>
                  <w:b w:val="0"/>
                  <w:bCs/>
                  <w:szCs w:val="18"/>
                  <w:lang w:eastAsia="zh-CN"/>
                </w:rPr>
                <w:t>A_n78A</w:t>
              </w:r>
              <w:r>
                <w:rPr>
                  <w:rFonts w:cs="Arial"/>
                  <w:b w:val="0"/>
                  <w:bCs/>
                  <w:szCs w:val="18"/>
                  <w:vertAlign w:val="superscript"/>
                  <w:lang w:eastAsia="zh-TW"/>
                </w:rPr>
                <w:t>x</w:t>
              </w:r>
            </w:ins>
          </w:p>
        </w:tc>
      </w:tr>
      <w:tr w:rsidR="002F3568" w14:paraId="5F40A399" w14:textId="77777777" w:rsidTr="002F3568">
        <w:trPr>
          <w:trHeight w:val="108"/>
          <w:jc w:val="center"/>
          <w:ins w:id="1063" w:author="China Unicom" w:date="2022-05-23T11:17:00Z"/>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056A6F68" w14:textId="77777777" w:rsidR="002F3568" w:rsidRDefault="002F3568">
            <w:pPr>
              <w:pStyle w:val="TAH"/>
              <w:jc w:val="left"/>
              <w:rPr>
                <w:ins w:id="1064" w:author="China Unicom" w:date="2022-05-23T11:17:00Z"/>
                <w:rFonts w:cs="Arial"/>
                <w:b w:val="0"/>
                <w:bCs/>
                <w:szCs w:val="18"/>
                <w:lang w:eastAsia="zh-TW"/>
              </w:rPr>
            </w:pPr>
            <w:ins w:id="1065" w:author="China Unicom" w:date="2022-05-23T11:17:00Z">
              <w:r>
                <w:rPr>
                  <w:rFonts w:cs="Arial"/>
                  <w:b w:val="0"/>
                  <w:bCs/>
                  <w:szCs w:val="18"/>
                  <w:lang w:eastAsia="zh-TW"/>
                </w:rPr>
                <w:t>NOTE X:</w:t>
              </w:r>
              <w:r>
                <w:rPr>
                  <w:rFonts w:cs="Arial"/>
                  <w:b w:val="0"/>
                  <w:bCs/>
                  <w:szCs w:val="18"/>
                  <w:lang w:eastAsia="zh-TW"/>
                </w:rPr>
                <w:tab/>
                <w:t>PC3 or PC2 Uplink EN-DC configuration is applicable to EN-DC configurations.</w:t>
              </w:r>
            </w:ins>
          </w:p>
        </w:tc>
      </w:tr>
    </w:tbl>
    <w:p w14:paraId="4DD114F9" w14:textId="77777777" w:rsidR="002F3568" w:rsidRDefault="002F3568" w:rsidP="002F3568">
      <w:pPr>
        <w:rPr>
          <w:ins w:id="1066" w:author="China Unicom" w:date="2022-05-23T11:17:00Z"/>
          <w:rFonts w:eastAsia="PMingLiU"/>
          <w:lang w:eastAsia="zh-CN"/>
        </w:rPr>
      </w:pPr>
    </w:p>
    <w:p w14:paraId="691E7FFA" w14:textId="68670177" w:rsidR="002F3568" w:rsidRDefault="002F3568" w:rsidP="002F3568">
      <w:pPr>
        <w:pStyle w:val="4"/>
        <w:rPr>
          <w:ins w:id="1067" w:author="China Unicom" w:date="2022-05-23T11:17:00Z"/>
          <w:lang w:val="en-US" w:eastAsia="zh-CN"/>
        </w:rPr>
      </w:pPr>
      <w:bookmarkStart w:id="1068" w:name="_Toc104199509"/>
      <w:ins w:id="1069" w:author="China Unicom" w:date="2022-05-23T11:17:00Z">
        <w:r>
          <w:rPr>
            <w:lang w:eastAsia="zh-TW"/>
          </w:rPr>
          <w:t>6</w:t>
        </w:r>
        <w:r>
          <w:rPr>
            <w:lang w:eastAsia="zh-CN"/>
          </w:rPr>
          <w:t>.</w:t>
        </w:r>
      </w:ins>
      <w:ins w:id="1070" w:author="China Unicom" w:date="2022-05-23T11:18:00Z">
        <w:r>
          <w:rPr>
            <w:lang w:eastAsia="zh-TW"/>
          </w:rPr>
          <w:t>17</w:t>
        </w:r>
      </w:ins>
      <w:ins w:id="1071" w:author="China Unicom" w:date="2022-05-23T11:17:00Z">
        <w:r>
          <w:t>.</w:t>
        </w:r>
        <w:r>
          <w:rPr>
            <w:lang w:eastAsia="zh-CN"/>
          </w:rPr>
          <w:t>1.</w:t>
        </w:r>
        <w:r>
          <w:rPr>
            <w:lang w:val="en-US" w:eastAsia="zh-TW"/>
          </w:rPr>
          <w:t>3</w:t>
        </w:r>
        <w:r>
          <w:tab/>
        </w:r>
        <w:r>
          <w:rPr>
            <w:lang w:val="en-US" w:eastAsia="zh-CN"/>
          </w:rPr>
          <w:t>Co-existence study</w:t>
        </w:r>
        <w:bookmarkEnd w:id="1068"/>
        <w:r>
          <w:rPr>
            <w:lang w:val="en-US" w:eastAsia="zh-CN"/>
          </w:rPr>
          <w:t xml:space="preserve"> </w:t>
        </w:r>
      </w:ins>
    </w:p>
    <w:p w14:paraId="52208CC2" w14:textId="77777777" w:rsidR="002F3568" w:rsidRDefault="002F3568" w:rsidP="002F3568">
      <w:pPr>
        <w:spacing w:after="120"/>
        <w:rPr>
          <w:ins w:id="1072" w:author="China Unicom" w:date="2022-05-23T11:17:00Z"/>
          <w:lang w:eastAsia="zh-TW"/>
        </w:rPr>
      </w:pPr>
      <w:ins w:id="1073" w:author="China Unicom" w:date="2022-05-23T11:17:00Z">
        <w:r>
          <w:rPr>
            <w:rFonts w:eastAsia="宋体"/>
            <w:lang w:val="en-US" w:eastAsia="zh-CN"/>
          </w:rPr>
          <w:t>According to the PC3 DC_7A_n78A study, there was no IMD impacts by dual uplink transmission into the own RX frequency bands for DC_7A-n78A UE.</w:t>
        </w:r>
        <w:r>
          <w:rPr>
            <w:lang w:val="en-US" w:eastAsia="zh-TW"/>
          </w:rPr>
          <w:t xml:space="preserve"> The cross-band isolation issue can already be covered in PC2 DC_7A_n78A in section 6.8.</w:t>
        </w:r>
      </w:ins>
    </w:p>
    <w:p w14:paraId="45C4E0BE" w14:textId="2DA3B38E" w:rsidR="002F3568" w:rsidRDefault="002F3568" w:rsidP="002F3568">
      <w:pPr>
        <w:pStyle w:val="3"/>
        <w:rPr>
          <w:ins w:id="1074" w:author="China Unicom" w:date="2022-05-23T11:17:00Z"/>
          <w:rFonts w:cs="Arial"/>
          <w:szCs w:val="28"/>
          <w:lang w:val="en-US" w:eastAsia="zh-CN"/>
        </w:rPr>
      </w:pPr>
      <w:bookmarkStart w:id="1075" w:name="_Toc104199510"/>
      <w:ins w:id="1076" w:author="China Unicom" w:date="2022-05-23T11:17:00Z">
        <w:r>
          <w:rPr>
            <w:rFonts w:cs="Arial"/>
            <w:szCs w:val="28"/>
            <w:lang w:eastAsia="zh-TW"/>
          </w:rPr>
          <w:t>6</w:t>
        </w:r>
        <w:r>
          <w:rPr>
            <w:rFonts w:cs="Arial"/>
            <w:szCs w:val="28"/>
            <w:lang w:eastAsia="zh-CN"/>
          </w:rPr>
          <w:t>.</w:t>
        </w:r>
      </w:ins>
      <w:ins w:id="1077" w:author="China Unicom" w:date="2022-05-23T11:18:00Z">
        <w:r>
          <w:rPr>
            <w:rFonts w:cs="Arial"/>
            <w:szCs w:val="28"/>
            <w:lang w:eastAsia="zh-TW"/>
          </w:rPr>
          <w:t>17</w:t>
        </w:r>
      </w:ins>
      <w:ins w:id="1078" w:author="China Unicom" w:date="2022-05-23T11:17:00Z">
        <w:r>
          <w:rPr>
            <w:rFonts w:cs="Arial"/>
            <w:szCs w:val="28"/>
            <w:lang w:eastAsia="zh-CN"/>
          </w:rPr>
          <w:t>.2</w:t>
        </w:r>
        <w:r>
          <w:rPr>
            <w:rFonts w:cs="Arial"/>
            <w:szCs w:val="28"/>
            <w:lang w:eastAsia="zh-CN"/>
          </w:rPr>
          <w:tab/>
        </w:r>
        <w:r>
          <w:rPr>
            <w:rFonts w:cs="Arial"/>
            <w:szCs w:val="28"/>
            <w:lang w:val="en-US" w:eastAsia="zh-CN"/>
          </w:rPr>
          <w:t>Receiver Characteristics</w:t>
        </w:r>
        <w:bookmarkEnd w:id="1075"/>
        <w:r>
          <w:rPr>
            <w:rFonts w:cs="Arial"/>
            <w:szCs w:val="28"/>
            <w:lang w:val="en-US" w:eastAsia="zh-CN"/>
          </w:rPr>
          <w:t xml:space="preserve"> </w:t>
        </w:r>
      </w:ins>
    </w:p>
    <w:p w14:paraId="2CEEB2F0" w14:textId="40857C36" w:rsidR="002F3568" w:rsidRDefault="002F3568" w:rsidP="002F3568">
      <w:pPr>
        <w:pStyle w:val="4"/>
        <w:rPr>
          <w:ins w:id="1079" w:author="China Unicom" w:date="2022-05-23T11:17:00Z"/>
          <w:lang w:eastAsia="zh-TW"/>
        </w:rPr>
      </w:pPr>
      <w:bookmarkStart w:id="1080" w:name="_Toc104199511"/>
      <w:ins w:id="1081" w:author="China Unicom" w:date="2022-05-23T11:17:00Z">
        <w:r>
          <w:rPr>
            <w:lang w:eastAsia="zh-TW"/>
          </w:rPr>
          <w:t>6</w:t>
        </w:r>
        <w:r>
          <w:rPr>
            <w:lang w:eastAsia="zh-CN"/>
          </w:rPr>
          <w:t>.</w:t>
        </w:r>
      </w:ins>
      <w:ins w:id="1082" w:author="China Unicom" w:date="2022-05-23T11:18:00Z">
        <w:r>
          <w:rPr>
            <w:lang w:eastAsia="zh-TW"/>
          </w:rPr>
          <w:t>17</w:t>
        </w:r>
      </w:ins>
      <w:ins w:id="1083" w:author="China Unicom" w:date="2022-05-23T11:17:00Z">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080"/>
      </w:ins>
    </w:p>
    <w:p w14:paraId="5C5379D4" w14:textId="77777777" w:rsidR="002F3568" w:rsidRDefault="002F3568" w:rsidP="002F3568">
      <w:pPr>
        <w:rPr>
          <w:ins w:id="1084" w:author="China Unicom" w:date="2022-05-23T11:17:00Z"/>
          <w:lang w:eastAsia="zh-TW"/>
        </w:rPr>
      </w:pPr>
      <w:ins w:id="1085" w:author="China Unicom" w:date="2022-05-23T11:17:00Z">
        <w:r>
          <w:rPr>
            <w:lang w:eastAsia="zh-TW"/>
          </w:rPr>
          <w:t>No additional MSD requirement is needed based on the co-existence study.</w:t>
        </w:r>
      </w:ins>
    </w:p>
    <w:p w14:paraId="32859281" w14:textId="77777777" w:rsidR="004E35FD" w:rsidRPr="002F3568" w:rsidRDefault="004E35FD" w:rsidP="00A42150"/>
    <w:p w14:paraId="495226F2" w14:textId="77777777" w:rsidR="00E40907" w:rsidRPr="00A83555" w:rsidRDefault="00080512" w:rsidP="00E40907">
      <w:pPr>
        <w:pStyle w:val="1"/>
        <w:rPr>
          <w:lang w:eastAsia="zh-TW"/>
        </w:rPr>
      </w:pPr>
      <w:r w:rsidRPr="004D3578">
        <w:rPr>
          <w:i/>
        </w:rPr>
        <w:br w:type="page"/>
      </w:r>
      <w:bookmarkStart w:id="1086" w:name="_Toc47739624"/>
      <w:bookmarkStart w:id="1087" w:name="_Toc104199512"/>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1086"/>
      <w:bookmarkEnd w:id="10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1088">
          <w:tblGrid>
            <w:gridCol w:w="709"/>
            <w:gridCol w:w="992"/>
            <w:gridCol w:w="993"/>
            <w:gridCol w:w="425"/>
            <w:gridCol w:w="425"/>
            <w:gridCol w:w="425"/>
            <w:gridCol w:w="4962"/>
            <w:gridCol w:w="708"/>
          </w:tblGrid>
        </w:tblGridChange>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1089" w:name="historyclause"/>
            <w:bookmarkEnd w:id="1089"/>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09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091" w:author="China Unicom" w:date="2022-05-23T11:39:00Z">
              <w:tcPr>
                <w:tcW w:w="709" w:type="dxa"/>
                <w:shd w:val="solid" w:color="FFFFFF" w:fill="auto"/>
                <w:vAlign w:val="center"/>
              </w:tcPr>
            </w:tcPrChange>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Change w:id="1092" w:author="China Unicom" w:date="2022-05-23T11:39:00Z">
              <w:tcPr>
                <w:tcW w:w="992" w:type="dxa"/>
                <w:shd w:val="solid" w:color="FFFFFF" w:fill="auto"/>
                <w:vAlign w:val="center"/>
              </w:tcPr>
            </w:tcPrChange>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vAlign w:val="center"/>
            <w:tcPrChange w:id="1093" w:author="China Unicom" w:date="2022-05-23T11:39:00Z">
              <w:tcPr>
                <w:tcW w:w="993" w:type="dxa"/>
                <w:shd w:val="solid" w:color="FFFFFF" w:fill="auto"/>
              </w:tcPr>
            </w:tcPrChange>
          </w:tcPr>
          <w:p w14:paraId="74EE1138" w14:textId="77777777" w:rsidR="00E40907" w:rsidRPr="00B51484" w:rsidRDefault="00E40907">
            <w:pPr>
              <w:pStyle w:val="TAC"/>
              <w:rPr>
                <w:rFonts w:cs="Arial"/>
                <w:color w:val="000000"/>
                <w:sz w:val="16"/>
                <w:lang w:eastAsia="zh-CN"/>
              </w:rPr>
              <w:pPrChange w:id="1094" w:author="China Unicom" w:date="2022-05-23T11:39:00Z">
                <w:pPr>
                  <w:pStyle w:val="TAC"/>
                  <w:jc w:val="left"/>
                </w:pPr>
              </w:pPrChange>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Change w:id="1095" w:author="China Unicom" w:date="2022-05-23T11:39:00Z">
              <w:tcPr>
                <w:tcW w:w="425" w:type="dxa"/>
                <w:shd w:val="solid" w:color="FFFFFF" w:fill="auto"/>
              </w:tcPr>
            </w:tcPrChange>
          </w:tcPr>
          <w:p w14:paraId="6C1796A4" w14:textId="77777777" w:rsidR="00E40907" w:rsidRPr="00B51484" w:rsidRDefault="00E40907" w:rsidP="00C82AFD">
            <w:pPr>
              <w:pStyle w:val="TAL"/>
              <w:rPr>
                <w:sz w:val="16"/>
                <w:szCs w:val="16"/>
              </w:rPr>
            </w:pPr>
          </w:p>
        </w:tc>
        <w:tc>
          <w:tcPr>
            <w:tcW w:w="425" w:type="dxa"/>
            <w:shd w:val="solid" w:color="FFFFFF" w:fill="auto"/>
            <w:tcPrChange w:id="1096" w:author="China Unicom" w:date="2022-05-23T11:39:00Z">
              <w:tcPr>
                <w:tcW w:w="425" w:type="dxa"/>
                <w:shd w:val="solid" w:color="FFFFFF" w:fill="auto"/>
              </w:tcPr>
            </w:tcPrChange>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Change w:id="1097" w:author="China Unicom" w:date="2022-05-23T11:39:00Z">
              <w:tcPr>
                <w:tcW w:w="425" w:type="dxa"/>
                <w:shd w:val="solid" w:color="FFFFFF" w:fill="auto"/>
              </w:tcPr>
            </w:tcPrChange>
          </w:tcPr>
          <w:p w14:paraId="38F5304F" w14:textId="77777777" w:rsidR="00E40907" w:rsidRPr="00B51484" w:rsidRDefault="00E40907" w:rsidP="00C82AFD">
            <w:pPr>
              <w:pStyle w:val="TAC"/>
              <w:jc w:val="left"/>
              <w:rPr>
                <w:sz w:val="16"/>
                <w:szCs w:val="16"/>
              </w:rPr>
            </w:pPr>
          </w:p>
        </w:tc>
        <w:tc>
          <w:tcPr>
            <w:tcW w:w="4962" w:type="dxa"/>
            <w:shd w:val="solid" w:color="FFFFFF" w:fill="auto"/>
            <w:tcPrChange w:id="1098" w:author="China Unicom" w:date="2022-05-23T11:39:00Z">
              <w:tcPr>
                <w:tcW w:w="4962" w:type="dxa"/>
                <w:shd w:val="solid" w:color="FFFFFF" w:fill="auto"/>
              </w:tcPr>
            </w:tcPrChange>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Change w:id="1099" w:author="China Unicom" w:date="2022-05-23T11:39:00Z">
              <w:tcPr>
                <w:tcW w:w="708" w:type="dxa"/>
                <w:shd w:val="solid" w:color="FFFFFF" w:fill="auto"/>
              </w:tcPr>
            </w:tcPrChange>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0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01" w:author="China Unicom" w:date="2022-05-23T11:39:00Z">
              <w:tcPr>
                <w:tcW w:w="709" w:type="dxa"/>
                <w:shd w:val="solid" w:color="FFFFFF" w:fill="auto"/>
                <w:vAlign w:val="center"/>
              </w:tcPr>
            </w:tcPrChange>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Change w:id="1102" w:author="China Unicom" w:date="2022-05-23T11:39:00Z">
              <w:tcPr>
                <w:tcW w:w="992" w:type="dxa"/>
                <w:shd w:val="solid" w:color="FFFFFF" w:fill="auto"/>
                <w:vAlign w:val="center"/>
              </w:tcPr>
            </w:tcPrChange>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vAlign w:val="center"/>
            <w:tcPrChange w:id="1103" w:author="China Unicom" w:date="2022-05-23T11:39:00Z">
              <w:tcPr>
                <w:tcW w:w="993" w:type="dxa"/>
                <w:shd w:val="solid" w:color="FFFFFF" w:fill="auto"/>
              </w:tcPr>
            </w:tcPrChange>
          </w:tcPr>
          <w:p w14:paraId="182BC4AD" w14:textId="77777777" w:rsidR="00402179" w:rsidRPr="00B51484" w:rsidRDefault="00402179">
            <w:pPr>
              <w:pStyle w:val="TAC"/>
              <w:rPr>
                <w:rFonts w:cs="Arial"/>
                <w:color w:val="000000"/>
                <w:sz w:val="16"/>
                <w:lang w:eastAsia="zh-CN"/>
              </w:rPr>
              <w:pPrChange w:id="1104" w:author="China Unicom" w:date="2022-05-23T11:39:00Z">
                <w:pPr>
                  <w:pStyle w:val="TAC"/>
                  <w:jc w:val="left"/>
                </w:pPr>
              </w:pPrChange>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Change w:id="1105" w:author="China Unicom" w:date="2022-05-23T11:39:00Z">
              <w:tcPr>
                <w:tcW w:w="425" w:type="dxa"/>
                <w:shd w:val="solid" w:color="FFFFFF" w:fill="auto"/>
              </w:tcPr>
            </w:tcPrChange>
          </w:tcPr>
          <w:p w14:paraId="6224D2F9" w14:textId="77777777" w:rsidR="00402179" w:rsidRPr="00B51484" w:rsidRDefault="00402179" w:rsidP="00C82AFD">
            <w:pPr>
              <w:pStyle w:val="TAL"/>
              <w:rPr>
                <w:sz w:val="16"/>
                <w:szCs w:val="16"/>
              </w:rPr>
            </w:pPr>
          </w:p>
        </w:tc>
        <w:tc>
          <w:tcPr>
            <w:tcW w:w="425" w:type="dxa"/>
            <w:shd w:val="solid" w:color="FFFFFF" w:fill="auto"/>
            <w:tcPrChange w:id="1106" w:author="China Unicom" w:date="2022-05-23T11:39:00Z">
              <w:tcPr>
                <w:tcW w:w="425" w:type="dxa"/>
                <w:shd w:val="solid" w:color="FFFFFF" w:fill="auto"/>
              </w:tcPr>
            </w:tcPrChange>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Change w:id="1107" w:author="China Unicom" w:date="2022-05-23T11:39:00Z">
              <w:tcPr>
                <w:tcW w:w="425" w:type="dxa"/>
                <w:shd w:val="solid" w:color="FFFFFF" w:fill="auto"/>
              </w:tcPr>
            </w:tcPrChange>
          </w:tcPr>
          <w:p w14:paraId="5D7A1702" w14:textId="77777777" w:rsidR="00402179" w:rsidRPr="00B51484" w:rsidRDefault="00402179" w:rsidP="00C82AFD">
            <w:pPr>
              <w:pStyle w:val="TAC"/>
              <w:jc w:val="left"/>
              <w:rPr>
                <w:sz w:val="16"/>
                <w:szCs w:val="16"/>
              </w:rPr>
            </w:pPr>
          </w:p>
        </w:tc>
        <w:tc>
          <w:tcPr>
            <w:tcW w:w="4962" w:type="dxa"/>
            <w:shd w:val="solid" w:color="FFFFFF" w:fill="auto"/>
            <w:tcPrChange w:id="1108" w:author="China Unicom" w:date="2022-05-23T11:39:00Z">
              <w:tcPr>
                <w:tcW w:w="4962" w:type="dxa"/>
                <w:shd w:val="solid" w:color="FFFFFF" w:fill="auto"/>
              </w:tcPr>
            </w:tcPrChange>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Change w:id="1109" w:author="China Unicom" w:date="2022-05-23T11:39:00Z">
              <w:tcPr>
                <w:tcW w:w="708" w:type="dxa"/>
                <w:shd w:val="solid" w:color="FFFFFF" w:fill="auto"/>
              </w:tcPr>
            </w:tcPrChange>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1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11" w:author="China Unicom" w:date="2022-05-23T11:39:00Z">
              <w:tcPr>
                <w:tcW w:w="709" w:type="dxa"/>
                <w:shd w:val="solid" w:color="FFFFFF" w:fill="auto"/>
                <w:vAlign w:val="center"/>
              </w:tcPr>
            </w:tcPrChange>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Change w:id="1112" w:author="China Unicom" w:date="2022-05-23T11:39:00Z">
              <w:tcPr>
                <w:tcW w:w="992" w:type="dxa"/>
                <w:shd w:val="solid" w:color="FFFFFF" w:fill="auto"/>
                <w:vAlign w:val="center"/>
              </w:tcPr>
            </w:tcPrChange>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vAlign w:val="center"/>
            <w:tcPrChange w:id="1113" w:author="China Unicom" w:date="2022-05-23T11:39:00Z">
              <w:tcPr>
                <w:tcW w:w="993" w:type="dxa"/>
                <w:shd w:val="solid" w:color="FFFFFF" w:fill="auto"/>
              </w:tcPr>
            </w:tcPrChange>
          </w:tcPr>
          <w:p w14:paraId="14849B6D" w14:textId="77777777" w:rsidR="00260D46" w:rsidRDefault="00260D46">
            <w:pPr>
              <w:pStyle w:val="TAC"/>
              <w:rPr>
                <w:rFonts w:cs="Arial"/>
                <w:color w:val="000000"/>
                <w:sz w:val="16"/>
                <w:lang w:eastAsia="zh-CN"/>
              </w:rPr>
              <w:pPrChange w:id="1114" w:author="China Unicom" w:date="2022-05-23T11:39:00Z">
                <w:pPr>
                  <w:pStyle w:val="TAC"/>
                  <w:jc w:val="left"/>
                </w:pPr>
              </w:pPrChange>
            </w:pPr>
            <w:r w:rsidRPr="00260D46">
              <w:rPr>
                <w:rFonts w:cs="Arial"/>
                <w:color w:val="000000"/>
                <w:sz w:val="16"/>
                <w:lang w:eastAsia="zh-CN"/>
              </w:rPr>
              <w:t>R4-2100084</w:t>
            </w:r>
          </w:p>
        </w:tc>
        <w:tc>
          <w:tcPr>
            <w:tcW w:w="425" w:type="dxa"/>
            <w:shd w:val="solid" w:color="FFFFFF" w:fill="auto"/>
            <w:tcPrChange w:id="1115" w:author="China Unicom" w:date="2022-05-23T11:39:00Z">
              <w:tcPr>
                <w:tcW w:w="425" w:type="dxa"/>
                <w:shd w:val="solid" w:color="FFFFFF" w:fill="auto"/>
              </w:tcPr>
            </w:tcPrChange>
          </w:tcPr>
          <w:p w14:paraId="3E4B4EEF" w14:textId="77777777" w:rsidR="00260D46" w:rsidRPr="00B51484" w:rsidRDefault="00260D46" w:rsidP="00C82AFD">
            <w:pPr>
              <w:pStyle w:val="TAL"/>
              <w:rPr>
                <w:sz w:val="16"/>
                <w:szCs w:val="16"/>
              </w:rPr>
            </w:pPr>
          </w:p>
        </w:tc>
        <w:tc>
          <w:tcPr>
            <w:tcW w:w="425" w:type="dxa"/>
            <w:shd w:val="solid" w:color="FFFFFF" w:fill="auto"/>
            <w:tcPrChange w:id="1116" w:author="China Unicom" w:date="2022-05-23T11:39:00Z">
              <w:tcPr>
                <w:tcW w:w="425" w:type="dxa"/>
                <w:shd w:val="solid" w:color="FFFFFF" w:fill="auto"/>
              </w:tcPr>
            </w:tcPrChange>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Change w:id="1117" w:author="China Unicom" w:date="2022-05-23T11:39:00Z">
              <w:tcPr>
                <w:tcW w:w="425" w:type="dxa"/>
                <w:shd w:val="solid" w:color="FFFFFF" w:fill="auto"/>
              </w:tcPr>
            </w:tcPrChange>
          </w:tcPr>
          <w:p w14:paraId="66A14421" w14:textId="77777777" w:rsidR="00260D46" w:rsidRPr="00B51484" w:rsidRDefault="00260D46" w:rsidP="00C82AFD">
            <w:pPr>
              <w:pStyle w:val="TAC"/>
              <w:jc w:val="left"/>
              <w:rPr>
                <w:sz w:val="16"/>
                <w:szCs w:val="16"/>
              </w:rPr>
            </w:pPr>
          </w:p>
        </w:tc>
        <w:tc>
          <w:tcPr>
            <w:tcW w:w="4962" w:type="dxa"/>
            <w:shd w:val="solid" w:color="FFFFFF" w:fill="auto"/>
            <w:tcPrChange w:id="1118" w:author="China Unicom" w:date="2022-05-23T11:39:00Z">
              <w:tcPr>
                <w:tcW w:w="4962" w:type="dxa"/>
                <w:shd w:val="solid" w:color="FFFFFF" w:fill="auto"/>
              </w:tcPr>
            </w:tcPrChange>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Change w:id="1119" w:author="China Unicom" w:date="2022-05-23T11:39:00Z">
              <w:tcPr>
                <w:tcW w:w="708" w:type="dxa"/>
                <w:shd w:val="solid" w:color="FFFFFF" w:fill="auto"/>
              </w:tcPr>
            </w:tcPrChange>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2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21" w:author="China Unicom" w:date="2022-05-23T11:39:00Z">
              <w:tcPr>
                <w:tcW w:w="709" w:type="dxa"/>
                <w:shd w:val="solid" w:color="FFFFFF" w:fill="auto"/>
                <w:vAlign w:val="center"/>
              </w:tcPr>
            </w:tcPrChange>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Change w:id="1122" w:author="China Unicom" w:date="2022-05-23T11:39:00Z">
              <w:tcPr>
                <w:tcW w:w="992" w:type="dxa"/>
                <w:shd w:val="solid" w:color="FFFFFF" w:fill="auto"/>
                <w:vAlign w:val="center"/>
              </w:tcPr>
            </w:tcPrChange>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vAlign w:val="center"/>
            <w:tcPrChange w:id="1123" w:author="China Unicom" w:date="2022-05-23T11:39:00Z">
              <w:tcPr>
                <w:tcW w:w="993" w:type="dxa"/>
                <w:shd w:val="solid" w:color="FFFFFF" w:fill="auto"/>
              </w:tcPr>
            </w:tcPrChange>
          </w:tcPr>
          <w:p w14:paraId="1F017E53" w14:textId="77777777" w:rsidR="00987A99" w:rsidRPr="00260D46" w:rsidRDefault="00987A99">
            <w:pPr>
              <w:pStyle w:val="TAC"/>
              <w:rPr>
                <w:rFonts w:cs="Arial"/>
                <w:color w:val="000000"/>
                <w:sz w:val="16"/>
                <w:lang w:eastAsia="zh-CN"/>
              </w:rPr>
              <w:pPrChange w:id="1124" w:author="China Unicom" w:date="2022-05-23T11:39:00Z">
                <w:pPr>
                  <w:pStyle w:val="TAC"/>
                  <w:jc w:val="left"/>
                </w:pPr>
              </w:pPrChange>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Change w:id="1125" w:author="China Unicom" w:date="2022-05-23T11:39:00Z">
              <w:tcPr>
                <w:tcW w:w="425" w:type="dxa"/>
                <w:shd w:val="solid" w:color="FFFFFF" w:fill="auto"/>
              </w:tcPr>
            </w:tcPrChange>
          </w:tcPr>
          <w:p w14:paraId="17580175" w14:textId="77777777" w:rsidR="00987A99" w:rsidRPr="00B51484" w:rsidRDefault="00987A99" w:rsidP="00C82AFD">
            <w:pPr>
              <w:pStyle w:val="TAL"/>
              <w:rPr>
                <w:sz w:val="16"/>
                <w:szCs w:val="16"/>
              </w:rPr>
            </w:pPr>
          </w:p>
        </w:tc>
        <w:tc>
          <w:tcPr>
            <w:tcW w:w="425" w:type="dxa"/>
            <w:shd w:val="solid" w:color="FFFFFF" w:fill="auto"/>
            <w:tcPrChange w:id="1126" w:author="China Unicom" w:date="2022-05-23T11:39:00Z">
              <w:tcPr>
                <w:tcW w:w="425" w:type="dxa"/>
                <w:shd w:val="solid" w:color="FFFFFF" w:fill="auto"/>
              </w:tcPr>
            </w:tcPrChange>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Change w:id="1127" w:author="China Unicom" w:date="2022-05-23T11:39:00Z">
              <w:tcPr>
                <w:tcW w:w="425" w:type="dxa"/>
                <w:shd w:val="solid" w:color="FFFFFF" w:fill="auto"/>
              </w:tcPr>
            </w:tcPrChange>
          </w:tcPr>
          <w:p w14:paraId="00ED6285" w14:textId="77777777" w:rsidR="00987A99" w:rsidRPr="00B51484" w:rsidRDefault="00987A99" w:rsidP="00C82AFD">
            <w:pPr>
              <w:pStyle w:val="TAC"/>
              <w:jc w:val="left"/>
              <w:rPr>
                <w:sz w:val="16"/>
                <w:szCs w:val="16"/>
              </w:rPr>
            </w:pPr>
          </w:p>
        </w:tc>
        <w:tc>
          <w:tcPr>
            <w:tcW w:w="4962" w:type="dxa"/>
            <w:shd w:val="solid" w:color="FFFFFF" w:fill="auto"/>
            <w:tcPrChange w:id="1128" w:author="China Unicom" w:date="2022-05-23T11:39:00Z">
              <w:tcPr>
                <w:tcW w:w="4962" w:type="dxa"/>
                <w:shd w:val="solid" w:color="FFFFFF" w:fill="auto"/>
              </w:tcPr>
            </w:tcPrChange>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Change w:id="1129" w:author="China Unicom" w:date="2022-05-23T11:39:00Z">
              <w:tcPr>
                <w:tcW w:w="708" w:type="dxa"/>
                <w:shd w:val="solid" w:color="FFFFFF" w:fill="auto"/>
              </w:tcPr>
            </w:tcPrChange>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3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31" w:author="China Unicom" w:date="2022-05-23T11:39:00Z">
              <w:tcPr>
                <w:tcW w:w="709" w:type="dxa"/>
                <w:shd w:val="solid" w:color="FFFFFF" w:fill="auto"/>
                <w:vAlign w:val="center"/>
              </w:tcPr>
            </w:tcPrChange>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Change w:id="1132" w:author="China Unicom" w:date="2022-05-23T11:39:00Z">
              <w:tcPr>
                <w:tcW w:w="992" w:type="dxa"/>
                <w:shd w:val="solid" w:color="FFFFFF" w:fill="auto"/>
                <w:vAlign w:val="center"/>
              </w:tcPr>
            </w:tcPrChange>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vAlign w:val="center"/>
            <w:tcPrChange w:id="1133" w:author="China Unicom" w:date="2022-05-23T11:39:00Z">
              <w:tcPr>
                <w:tcW w:w="993" w:type="dxa"/>
                <w:shd w:val="solid" w:color="FFFFFF" w:fill="auto"/>
              </w:tcPr>
            </w:tcPrChange>
          </w:tcPr>
          <w:p w14:paraId="16BF09C5" w14:textId="77777777" w:rsidR="004E35FD" w:rsidRDefault="004E35FD">
            <w:pPr>
              <w:pStyle w:val="TAC"/>
              <w:rPr>
                <w:rFonts w:cs="Arial"/>
                <w:color w:val="000000"/>
                <w:sz w:val="16"/>
                <w:lang w:eastAsia="zh-CN"/>
              </w:rPr>
              <w:pPrChange w:id="1134" w:author="China Unicom" w:date="2022-05-23T11:39:00Z">
                <w:pPr>
                  <w:pStyle w:val="TAC"/>
                  <w:jc w:val="left"/>
                </w:pPr>
              </w:pPrChange>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Change w:id="1135" w:author="China Unicom" w:date="2022-05-23T11:39:00Z">
              <w:tcPr>
                <w:tcW w:w="425" w:type="dxa"/>
                <w:shd w:val="solid" w:color="FFFFFF" w:fill="auto"/>
              </w:tcPr>
            </w:tcPrChange>
          </w:tcPr>
          <w:p w14:paraId="39E69AE4" w14:textId="77777777" w:rsidR="004E35FD" w:rsidRPr="00B51484" w:rsidRDefault="004E35FD" w:rsidP="00C82AFD">
            <w:pPr>
              <w:pStyle w:val="TAL"/>
              <w:rPr>
                <w:sz w:val="16"/>
                <w:szCs w:val="16"/>
              </w:rPr>
            </w:pPr>
          </w:p>
        </w:tc>
        <w:tc>
          <w:tcPr>
            <w:tcW w:w="425" w:type="dxa"/>
            <w:shd w:val="solid" w:color="FFFFFF" w:fill="auto"/>
            <w:tcPrChange w:id="1136" w:author="China Unicom" w:date="2022-05-23T11:39:00Z">
              <w:tcPr>
                <w:tcW w:w="425" w:type="dxa"/>
                <w:shd w:val="solid" w:color="FFFFFF" w:fill="auto"/>
              </w:tcPr>
            </w:tcPrChange>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Change w:id="1137" w:author="China Unicom" w:date="2022-05-23T11:39:00Z">
              <w:tcPr>
                <w:tcW w:w="425" w:type="dxa"/>
                <w:shd w:val="solid" w:color="FFFFFF" w:fill="auto"/>
              </w:tcPr>
            </w:tcPrChange>
          </w:tcPr>
          <w:p w14:paraId="0FF5E26B" w14:textId="77777777" w:rsidR="004E35FD" w:rsidRPr="00B51484" w:rsidRDefault="004E35FD" w:rsidP="00C82AFD">
            <w:pPr>
              <w:pStyle w:val="TAC"/>
              <w:jc w:val="left"/>
              <w:rPr>
                <w:sz w:val="16"/>
                <w:szCs w:val="16"/>
              </w:rPr>
            </w:pPr>
          </w:p>
        </w:tc>
        <w:tc>
          <w:tcPr>
            <w:tcW w:w="4962" w:type="dxa"/>
            <w:shd w:val="solid" w:color="FFFFFF" w:fill="auto"/>
            <w:tcPrChange w:id="1138" w:author="China Unicom" w:date="2022-05-23T11:39:00Z">
              <w:tcPr>
                <w:tcW w:w="4962" w:type="dxa"/>
                <w:shd w:val="solid" w:color="FFFFFF" w:fill="auto"/>
              </w:tcPr>
            </w:tcPrChange>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Change w:id="1139" w:author="China Unicom" w:date="2022-05-23T11:39:00Z">
              <w:tcPr>
                <w:tcW w:w="708" w:type="dxa"/>
                <w:shd w:val="solid" w:color="FFFFFF" w:fill="auto"/>
              </w:tcPr>
            </w:tcPrChange>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4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41" w:author="China Unicom" w:date="2022-05-23T11:39:00Z">
              <w:tcPr>
                <w:tcW w:w="709" w:type="dxa"/>
                <w:shd w:val="solid" w:color="FFFFFF" w:fill="auto"/>
                <w:vAlign w:val="center"/>
              </w:tcPr>
            </w:tcPrChange>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Change w:id="1142" w:author="China Unicom" w:date="2022-05-23T11:39:00Z">
              <w:tcPr>
                <w:tcW w:w="992" w:type="dxa"/>
                <w:shd w:val="solid" w:color="FFFFFF" w:fill="auto"/>
                <w:vAlign w:val="center"/>
              </w:tcPr>
            </w:tcPrChange>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vAlign w:val="center"/>
            <w:tcPrChange w:id="1143" w:author="China Unicom" w:date="2022-05-23T11:39:00Z">
              <w:tcPr>
                <w:tcW w:w="993" w:type="dxa"/>
                <w:shd w:val="solid" w:color="FFFFFF" w:fill="auto"/>
              </w:tcPr>
            </w:tcPrChange>
          </w:tcPr>
          <w:p w14:paraId="436F074B" w14:textId="77777777" w:rsidR="005C71AE" w:rsidRDefault="005C71AE">
            <w:pPr>
              <w:pStyle w:val="TAC"/>
              <w:rPr>
                <w:rFonts w:cs="Arial"/>
                <w:color w:val="000000"/>
                <w:sz w:val="16"/>
                <w:lang w:eastAsia="zh-CN"/>
              </w:rPr>
              <w:pPrChange w:id="1144" w:author="China Unicom" w:date="2022-05-23T11:39:00Z">
                <w:pPr>
                  <w:pStyle w:val="TAC"/>
                  <w:jc w:val="left"/>
                </w:pPr>
              </w:pPrChange>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Change w:id="1145" w:author="China Unicom" w:date="2022-05-23T11:39:00Z">
              <w:tcPr>
                <w:tcW w:w="425" w:type="dxa"/>
                <w:shd w:val="solid" w:color="FFFFFF" w:fill="auto"/>
              </w:tcPr>
            </w:tcPrChange>
          </w:tcPr>
          <w:p w14:paraId="157794E7" w14:textId="77777777" w:rsidR="005C71AE" w:rsidRPr="00B51484" w:rsidRDefault="005C71AE" w:rsidP="00C82AFD">
            <w:pPr>
              <w:pStyle w:val="TAL"/>
              <w:rPr>
                <w:sz w:val="16"/>
                <w:szCs w:val="16"/>
              </w:rPr>
            </w:pPr>
          </w:p>
        </w:tc>
        <w:tc>
          <w:tcPr>
            <w:tcW w:w="425" w:type="dxa"/>
            <w:shd w:val="solid" w:color="FFFFFF" w:fill="auto"/>
            <w:tcPrChange w:id="1146" w:author="China Unicom" w:date="2022-05-23T11:39:00Z">
              <w:tcPr>
                <w:tcW w:w="425" w:type="dxa"/>
                <w:shd w:val="solid" w:color="FFFFFF" w:fill="auto"/>
              </w:tcPr>
            </w:tcPrChange>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Change w:id="1147" w:author="China Unicom" w:date="2022-05-23T11:39:00Z">
              <w:tcPr>
                <w:tcW w:w="425" w:type="dxa"/>
                <w:shd w:val="solid" w:color="FFFFFF" w:fill="auto"/>
              </w:tcPr>
            </w:tcPrChange>
          </w:tcPr>
          <w:p w14:paraId="0F6E4165" w14:textId="77777777" w:rsidR="005C71AE" w:rsidRPr="00B51484" w:rsidRDefault="005C71AE" w:rsidP="00C82AFD">
            <w:pPr>
              <w:pStyle w:val="TAC"/>
              <w:jc w:val="left"/>
              <w:rPr>
                <w:sz w:val="16"/>
                <w:szCs w:val="16"/>
              </w:rPr>
            </w:pPr>
          </w:p>
        </w:tc>
        <w:tc>
          <w:tcPr>
            <w:tcW w:w="4962" w:type="dxa"/>
            <w:shd w:val="solid" w:color="FFFFFF" w:fill="auto"/>
            <w:tcPrChange w:id="1148" w:author="China Unicom" w:date="2022-05-23T11:39:00Z">
              <w:tcPr>
                <w:tcW w:w="4962" w:type="dxa"/>
                <w:shd w:val="solid" w:color="FFFFFF" w:fill="auto"/>
              </w:tcPr>
            </w:tcPrChange>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Change w:id="1149" w:author="China Unicom" w:date="2022-05-23T11:39:00Z">
              <w:tcPr>
                <w:tcW w:w="708" w:type="dxa"/>
                <w:shd w:val="solid" w:color="FFFFFF" w:fill="auto"/>
              </w:tcPr>
            </w:tcPrChange>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5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51" w:author="China Unicom" w:date="2022-05-23T11:39:00Z">
              <w:tcPr>
                <w:tcW w:w="709" w:type="dxa"/>
                <w:shd w:val="solid" w:color="FFFFFF" w:fill="auto"/>
                <w:vAlign w:val="center"/>
              </w:tcPr>
            </w:tcPrChange>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Change w:id="1152" w:author="China Unicom" w:date="2022-05-23T11:39:00Z">
              <w:tcPr>
                <w:tcW w:w="992" w:type="dxa"/>
                <w:shd w:val="solid" w:color="FFFFFF" w:fill="auto"/>
                <w:vAlign w:val="center"/>
              </w:tcPr>
            </w:tcPrChange>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Change w:id="1153" w:author="China Unicom" w:date="2022-05-23T11:39:00Z">
              <w:tcPr>
                <w:tcW w:w="993" w:type="dxa"/>
                <w:shd w:val="solid" w:color="FFFFFF" w:fill="auto"/>
              </w:tcPr>
            </w:tcPrChange>
          </w:tcPr>
          <w:p w14:paraId="4AF604D5" w14:textId="3612056F" w:rsidR="00ED76A6" w:rsidRPr="00CD3BEB" w:rsidRDefault="00ED76A6">
            <w:pPr>
              <w:pStyle w:val="TAC"/>
              <w:rPr>
                <w:sz w:val="16"/>
                <w:lang w:eastAsia="zh-CN"/>
              </w:rPr>
              <w:pPrChange w:id="1154" w:author="China Unicom" w:date="2022-05-23T11:39:00Z">
                <w:pPr>
                  <w:pStyle w:val="TAC"/>
                  <w:jc w:val="left"/>
                </w:pPr>
              </w:pPrChange>
            </w:pPr>
            <w:r w:rsidRPr="00CD3BEB">
              <w:rPr>
                <w:sz w:val="16"/>
                <w:lang w:eastAsia="zh-CN"/>
              </w:rPr>
              <w:t>RP-212894</w:t>
            </w:r>
          </w:p>
        </w:tc>
        <w:tc>
          <w:tcPr>
            <w:tcW w:w="425" w:type="dxa"/>
            <w:shd w:val="solid" w:color="FFFFFF" w:fill="auto"/>
            <w:tcPrChange w:id="1155" w:author="China Unicom" w:date="2022-05-23T11:39:00Z">
              <w:tcPr>
                <w:tcW w:w="425" w:type="dxa"/>
                <w:shd w:val="solid" w:color="FFFFFF" w:fill="auto"/>
              </w:tcPr>
            </w:tcPrChange>
          </w:tcPr>
          <w:p w14:paraId="5B243732" w14:textId="77777777" w:rsidR="00ED76A6" w:rsidRPr="00CD3BEB" w:rsidRDefault="00ED76A6" w:rsidP="00CD3BEB">
            <w:pPr>
              <w:pStyle w:val="TAC"/>
              <w:jc w:val="left"/>
              <w:rPr>
                <w:sz w:val="16"/>
                <w:lang w:eastAsia="zh-CN"/>
              </w:rPr>
            </w:pPr>
          </w:p>
        </w:tc>
        <w:tc>
          <w:tcPr>
            <w:tcW w:w="425" w:type="dxa"/>
            <w:shd w:val="solid" w:color="FFFFFF" w:fill="auto"/>
            <w:tcPrChange w:id="1156" w:author="China Unicom" w:date="2022-05-23T11:39:00Z">
              <w:tcPr>
                <w:tcW w:w="425" w:type="dxa"/>
                <w:shd w:val="solid" w:color="FFFFFF" w:fill="auto"/>
              </w:tcPr>
            </w:tcPrChange>
          </w:tcPr>
          <w:p w14:paraId="17664E83" w14:textId="77777777" w:rsidR="00ED76A6" w:rsidRPr="00CD3BEB" w:rsidRDefault="00ED76A6" w:rsidP="00CD3BEB">
            <w:pPr>
              <w:pStyle w:val="TAC"/>
              <w:jc w:val="left"/>
              <w:rPr>
                <w:sz w:val="16"/>
                <w:lang w:eastAsia="zh-CN"/>
              </w:rPr>
            </w:pPr>
          </w:p>
        </w:tc>
        <w:tc>
          <w:tcPr>
            <w:tcW w:w="425" w:type="dxa"/>
            <w:shd w:val="solid" w:color="FFFFFF" w:fill="auto"/>
            <w:tcPrChange w:id="1157" w:author="China Unicom" w:date="2022-05-23T11:39:00Z">
              <w:tcPr>
                <w:tcW w:w="425" w:type="dxa"/>
                <w:shd w:val="solid" w:color="FFFFFF" w:fill="auto"/>
              </w:tcPr>
            </w:tcPrChange>
          </w:tcPr>
          <w:p w14:paraId="4ADEA6CB" w14:textId="77777777" w:rsidR="00ED76A6" w:rsidRPr="00CD3BEB" w:rsidRDefault="00ED76A6" w:rsidP="00C82AFD">
            <w:pPr>
              <w:pStyle w:val="TAC"/>
              <w:jc w:val="left"/>
              <w:rPr>
                <w:sz w:val="16"/>
                <w:lang w:eastAsia="zh-CN"/>
              </w:rPr>
            </w:pPr>
          </w:p>
        </w:tc>
        <w:tc>
          <w:tcPr>
            <w:tcW w:w="4962" w:type="dxa"/>
            <w:shd w:val="solid" w:color="FFFFFF" w:fill="auto"/>
            <w:tcPrChange w:id="1158" w:author="China Unicom" w:date="2022-05-23T11:39:00Z">
              <w:tcPr>
                <w:tcW w:w="4962" w:type="dxa"/>
                <w:shd w:val="solid" w:color="FFFFFF" w:fill="auto"/>
              </w:tcPr>
            </w:tcPrChange>
          </w:tcPr>
          <w:p w14:paraId="5AB1A438" w14:textId="2F63D647" w:rsidR="00ED76A6" w:rsidRPr="00CD3BEB" w:rsidRDefault="00ED76A6" w:rsidP="00CD3BEB">
            <w:pPr>
              <w:pStyle w:val="TAC"/>
              <w:jc w:val="left"/>
              <w:rPr>
                <w:sz w:val="16"/>
                <w:lang w:eastAsia="zh-CN"/>
              </w:rPr>
            </w:pPr>
            <w:r>
              <w:rPr>
                <w:sz w:val="16"/>
                <w:lang w:eastAsia="zh-CN"/>
              </w:rPr>
              <w:t>provided for information to RAN (</w:t>
            </w:r>
            <w:proofErr w:type="spellStart"/>
            <w:r>
              <w:rPr>
                <w:sz w:val="16"/>
                <w:lang w:eastAsia="zh-CN"/>
              </w:rPr>
              <w:t>wtith</w:t>
            </w:r>
            <w:proofErr w:type="spellEnd"/>
            <w:r>
              <w:rPr>
                <w:sz w:val="16"/>
                <w:lang w:eastAsia="zh-CN"/>
              </w:rPr>
              <w:t xml:space="preserve"> wrong version)</w:t>
            </w:r>
          </w:p>
        </w:tc>
        <w:tc>
          <w:tcPr>
            <w:tcW w:w="708" w:type="dxa"/>
            <w:shd w:val="solid" w:color="FFFFFF" w:fill="auto"/>
            <w:tcPrChange w:id="1159" w:author="China Unicom" w:date="2022-05-23T11:39:00Z">
              <w:tcPr>
                <w:tcW w:w="708" w:type="dxa"/>
                <w:shd w:val="solid" w:color="FFFFFF" w:fill="auto"/>
              </w:tcPr>
            </w:tcPrChange>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6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61" w:author="China Unicom" w:date="2022-05-23T11:39:00Z">
              <w:tcPr>
                <w:tcW w:w="709" w:type="dxa"/>
                <w:shd w:val="solid" w:color="FFFFFF" w:fill="auto"/>
                <w:vAlign w:val="center"/>
              </w:tcPr>
            </w:tcPrChange>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Change w:id="1162" w:author="China Unicom" w:date="2022-05-23T11:39:00Z">
              <w:tcPr>
                <w:tcW w:w="992" w:type="dxa"/>
                <w:shd w:val="solid" w:color="FFFFFF" w:fill="auto"/>
                <w:vAlign w:val="center"/>
              </w:tcPr>
            </w:tcPrChange>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Change w:id="1163" w:author="China Unicom" w:date="2022-05-23T11:39:00Z">
              <w:tcPr>
                <w:tcW w:w="993" w:type="dxa"/>
                <w:shd w:val="solid" w:color="FFFFFF" w:fill="auto"/>
              </w:tcPr>
            </w:tcPrChange>
          </w:tcPr>
          <w:p w14:paraId="5C830F68" w14:textId="2728CEB0" w:rsidR="00ED76A6" w:rsidRPr="00ED76A6" w:rsidRDefault="00ED76A6">
            <w:pPr>
              <w:pStyle w:val="TAC"/>
              <w:rPr>
                <w:sz w:val="16"/>
                <w:lang w:eastAsia="zh-CN"/>
              </w:rPr>
              <w:pPrChange w:id="1164" w:author="China Unicom" w:date="2022-05-23T11:39:00Z">
                <w:pPr>
                  <w:pStyle w:val="TAC"/>
                  <w:jc w:val="left"/>
                </w:pPr>
              </w:pPrChange>
            </w:pPr>
            <w:r w:rsidRPr="00CD3BEB">
              <w:rPr>
                <w:sz w:val="16"/>
                <w:lang w:eastAsia="zh-CN"/>
              </w:rPr>
              <w:t>RP-213193</w:t>
            </w:r>
          </w:p>
        </w:tc>
        <w:tc>
          <w:tcPr>
            <w:tcW w:w="425" w:type="dxa"/>
            <w:shd w:val="solid" w:color="FFFFFF" w:fill="auto"/>
            <w:tcPrChange w:id="1165" w:author="China Unicom" w:date="2022-05-23T11:39:00Z">
              <w:tcPr>
                <w:tcW w:w="425" w:type="dxa"/>
                <w:shd w:val="solid" w:color="FFFFFF" w:fill="auto"/>
              </w:tcPr>
            </w:tcPrChange>
          </w:tcPr>
          <w:p w14:paraId="2AF2E758" w14:textId="77777777" w:rsidR="00ED76A6" w:rsidRPr="00ED76A6" w:rsidRDefault="00ED76A6" w:rsidP="00ED76A6">
            <w:pPr>
              <w:pStyle w:val="TAC"/>
              <w:jc w:val="left"/>
              <w:rPr>
                <w:sz w:val="16"/>
                <w:lang w:eastAsia="zh-CN"/>
              </w:rPr>
            </w:pPr>
          </w:p>
        </w:tc>
        <w:tc>
          <w:tcPr>
            <w:tcW w:w="425" w:type="dxa"/>
            <w:shd w:val="solid" w:color="FFFFFF" w:fill="auto"/>
            <w:tcPrChange w:id="1166" w:author="China Unicom" w:date="2022-05-23T11:39:00Z">
              <w:tcPr>
                <w:tcW w:w="425" w:type="dxa"/>
                <w:shd w:val="solid" w:color="FFFFFF" w:fill="auto"/>
              </w:tcPr>
            </w:tcPrChange>
          </w:tcPr>
          <w:p w14:paraId="43A1D749" w14:textId="77777777" w:rsidR="00ED76A6" w:rsidRPr="00ED76A6" w:rsidRDefault="00ED76A6" w:rsidP="00ED76A6">
            <w:pPr>
              <w:pStyle w:val="TAC"/>
              <w:jc w:val="left"/>
              <w:rPr>
                <w:sz w:val="16"/>
                <w:lang w:eastAsia="zh-CN"/>
              </w:rPr>
            </w:pPr>
          </w:p>
        </w:tc>
        <w:tc>
          <w:tcPr>
            <w:tcW w:w="425" w:type="dxa"/>
            <w:shd w:val="solid" w:color="FFFFFF" w:fill="auto"/>
            <w:tcPrChange w:id="1167" w:author="China Unicom" w:date="2022-05-23T11:39:00Z">
              <w:tcPr>
                <w:tcW w:w="425" w:type="dxa"/>
                <w:shd w:val="solid" w:color="FFFFFF" w:fill="auto"/>
              </w:tcPr>
            </w:tcPrChange>
          </w:tcPr>
          <w:p w14:paraId="32CCEDD4" w14:textId="77777777" w:rsidR="00ED76A6" w:rsidRPr="00ED76A6" w:rsidRDefault="00ED76A6" w:rsidP="00C82AFD">
            <w:pPr>
              <w:pStyle w:val="TAC"/>
              <w:jc w:val="left"/>
              <w:rPr>
                <w:sz w:val="16"/>
                <w:lang w:eastAsia="zh-CN"/>
              </w:rPr>
            </w:pPr>
          </w:p>
        </w:tc>
        <w:tc>
          <w:tcPr>
            <w:tcW w:w="4962" w:type="dxa"/>
            <w:shd w:val="solid" w:color="FFFFFF" w:fill="auto"/>
            <w:tcPrChange w:id="1168" w:author="China Unicom" w:date="2022-05-23T11:39:00Z">
              <w:tcPr>
                <w:tcW w:w="4962" w:type="dxa"/>
                <w:shd w:val="solid" w:color="FFFFFF" w:fill="auto"/>
              </w:tcPr>
            </w:tcPrChange>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Change w:id="1169" w:author="China Unicom" w:date="2022-05-23T11:39:00Z">
              <w:tcPr>
                <w:tcW w:w="708" w:type="dxa"/>
                <w:shd w:val="solid" w:color="FFFFFF" w:fill="auto"/>
              </w:tcPr>
            </w:tcPrChange>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7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71" w:author="China Unicom" w:date="2022-05-23T11:39:00Z">
              <w:tcPr>
                <w:tcW w:w="709" w:type="dxa"/>
                <w:shd w:val="solid" w:color="FFFFFF" w:fill="auto"/>
                <w:vAlign w:val="center"/>
              </w:tcPr>
            </w:tcPrChange>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Change w:id="1172" w:author="China Unicom" w:date="2022-05-23T11:39:00Z">
              <w:tcPr>
                <w:tcW w:w="992" w:type="dxa"/>
                <w:shd w:val="solid" w:color="FFFFFF" w:fill="auto"/>
                <w:vAlign w:val="center"/>
              </w:tcPr>
            </w:tcPrChange>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Change w:id="1173" w:author="China Unicom" w:date="2022-05-23T11:39:00Z">
              <w:tcPr>
                <w:tcW w:w="993" w:type="dxa"/>
                <w:shd w:val="solid" w:color="FFFFFF" w:fill="auto"/>
              </w:tcPr>
            </w:tcPrChange>
          </w:tcPr>
          <w:p w14:paraId="4A6C0C67" w14:textId="2752264C" w:rsidR="00ED76A6" w:rsidRPr="00ED76A6" w:rsidRDefault="00ED76A6">
            <w:pPr>
              <w:pStyle w:val="TAC"/>
              <w:rPr>
                <w:sz w:val="16"/>
                <w:lang w:eastAsia="zh-CN"/>
              </w:rPr>
              <w:pPrChange w:id="1174" w:author="China Unicom" w:date="2022-05-23T11:39:00Z">
                <w:pPr>
                  <w:pStyle w:val="TAC"/>
                  <w:jc w:val="left"/>
                </w:pPr>
              </w:pPrChange>
            </w:pPr>
            <w:r w:rsidRPr="00CD3BEB">
              <w:rPr>
                <w:sz w:val="16"/>
                <w:lang w:eastAsia="zh-CN"/>
              </w:rPr>
              <w:t>RP-213468</w:t>
            </w:r>
          </w:p>
        </w:tc>
        <w:tc>
          <w:tcPr>
            <w:tcW w:w="425" w:type="dxa"/>
            <w:shd w:val="solid" w:color="FFFFFF" w:fill="auto"/>
            <w:tcPrChange w:id="1175" w:author="China Unicom" w:date="2022-05-23T11:39:00Z">
              <w:tcPr>
                <w:tcW w:w="425" w:type="dxa"/>
                <w:shd w:val="solid" w:color="FFFFFF" w:fill="auto"/>
              </w:tcPr>
            </w:tcPrChange>
          </w:tcPr>
          <w:p w14:paraId="2E24B418" w14:textId="77777777" w:rsidR="00ED76A6" w:rsidRPr="00ED76A6" w:rsidRDefault="00ED76A6" w:rsidP="00ED76A6">
            <w:pPr>
              <w:pStyle w:val="TAC"/>
              <w:jc w:val="left"/>
              <w:rPr>
                <w:sz w:val="16"/>
                <w:lang w:eastAsia="zh-CN"/>
              </w:rPr>
            </w:pPr>
          </w:p>
        </w:tc>
        <w:tc>
          <w:tcPr>
            <w:tcW w:w="425" w:type="dxa"/>
            <w:shd w:val="solid" w:color="FFFFFF" w:fill="auto"/>
            <w:tcPrChange w:id="1176" w:author="China Unicom" w:date="2022-05-23T11:39:00Z">
              <w:tcPr>
                <w:tcW w:w="425" w:type="dxa"/>
                <w:shd w:val="solid" w:color="FFFFFF" w:fill="auto"/>
              </w:tcPr>
            </w:tcPrChange>
          </w:tcPr>
          <w:p w14:paraId="511DCD0B" w14:textId="77777777" w:rsidR="00ED76A6" w:rsidRPr="00ED76A6" w:rsidRDefault="00ED76A6" w:rsidP="00ED76A6">
            <w:pPr>
              <w:pStyle w:val="TAC"/>
              <w:jc w:val="left"/>
              <w:rPr>
                <w:sz w:val="16"/>
                <w:lang w:eastAsia="zh-CN"/>
              </w:rPr>
            </w:pPr>
          </w:p>
        </w:tc>
        <w:tc>
          <w:tcPr>
            <w:tcW w:w="425" w:type="dxa"/>
            <w:shd w:val="solid" w:color="FFFFFF" w:fill="auto"/>
            <w:tcPrChange w:id="1177" w:author="China Unicom" w:date="2022-05-23T11:39:00Z">
              <w:tcPr>
                <w:tcW w:w="425" w:type="dxa"/>
                <w:shd w:val="solid" w:color="FFFFFF" w:fill="auto"/>
              </w:tcPr>
            </w:tcPrChange>
          </w:tcPr>
          <w:p w14:paraId="7F4FEE0B" w14:textId="77777777" w:rsidR="00ED76A6" w:rsidRPr="00ED76A6" w:rsidRDefault="00ED76A6" w:rsidP="00C82AFD">
            <w:pPr>
              <w:pStyle w:val="TAC"/>
              <w:jc w:val="left"/>
              <w:rPr>
                <w:sz w:val="16"/>
                <w:lang w:eastAsia="zh-CN"/>
              </w:rPr>
            </w:pPr>
          </w:p>
        </w:tc>
        <w:tc>
          <w:tcPr>
            <w:tcW w:w="4962" w:type="dxa"/>
            <w:shd w:val="solid" w:color="FFFFFF" w:fill="auto"/>
            <w:tcPrChange w:id="1178" w:author="China Unicom" w:date="2022-05-23T11:39:00Z">
              <w:tcPr>
                <w:tcW w:w="4962" w:type="dxa"/>
                <w:shd w:val="solid" w:color="FFFFFF" w:fill="auto"/>
              </w:tcPr>
            </w:tcPrChange>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Change w:id="1179" w:author="China Unicom" w:date="2022-05-23T11:39:00Z">
              <w:tcPr>
                <w:tcW w:w="708" w:type="dxa"/>
                <w:shd w:val="solid" w:color="FFFFFF" w:fill="auto"/>
              </w:tcPr>
            </w:tcPrChange>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8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1181" w:author="China Unicom" w:date="2022-05-23T11:39:00Z">
              <w:tcPr>
                <w:tcW w:w="709" w:type="dxa"/>
                <w:shd w:val="solid" w:color="FFFFFF" w:fill="auto"/>
                <w:vAlign w:val="center"/>
              </w:tcPr>
            </w:tcPrChange>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Change w:id="1182" w:author="China Unicom" w:date="2022-05-23T11:39:00Z">
              <w:tcPr>
                <w:tcW w:w="992" w:type="dxa"/>
                <w:shd w:val="solid" w:color="FFFFFF" w:fill="auto"/>
                <w:vAlign w:val="center"/>
              </w:tcPr>
            </w:tcPrChange>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vAlign w:val="center"/>
            <w:tcPrChange w:id="1183" w:author="China Unicom" w:date="2022-05-23T11:39:00Z">
              <w:tcPr>
                <w:tcW w:w="993" w:type="dxa"/>
                <w:shd w:val="solid" w:color="FFFFFF" w:fill="auto"/>
              </w:tcPr>
            </w:tcPrChange>
          </w:tcPr>
          <w:p w14:paraId="410E3FFE" w14:textId="23C03EE2" w:rsidR="002B3530" w:rsidRPr="00CD3BEB" w:rsidRDefault="002B3530">
            <w:pPr>
              <w:pStyle w:val="TAC"/>
              <w:rPr>
                <w:sz w:val="16"/>
                <w:lang w:eastAsia="zh-CN"/>
              </w:rPr>
              <w:pPrChange w:id="1184" w:author="China Unicom" w:date="2022-05-23T11:39:00Z">
                <w:pPr>
                  <w:pStyle w:val="TAC"/>
                  <w:jc w:val="left"/>
                </w:pPr>
              </w:pPrChange>
            </w:pPr>
            <w:r>
              <w:rPr>
                <w:rFonts w:hint="eastAsia"/>
                <w:sz w:val="16"/>
                <w:lang w:eastAsia="zh-CN"/>
              </w:rPr>
              <w:t>R</w:t>
            </w:r>
            <w:r>
              <w:rPr>
                <w:sz w:val="16"/>
                <w:lang w:eastAsia="zh-CN"/>
              </w:rPr>
              <w:t>4-2204168</w:t>
            </w:r>
          </w:p>
        </w:tc>
        <w:tc>
          <w:tcPr>
            <w:tcW w:w="425" w:type="dxa"/>
            <w:shd w:val="solid" w:color="FFFFFF" w:fill="auto"/>
            <w:tcPrChange w:id="1185" w:author="China Unicom" w:date="2022-05-23T11:39:00Z">
              <w:tcPr>
                <w:tcW w:w="425" w:type="dxa"/>
                <w:shd w:val="solid" w:color="FFFFFF" w:fill="auto"/>
              </w:tcPr>
            </w:tcPrChange>
          </w:tcPr>
          <w:p w14:paraId="5AB9D8BA" w14:textId="77777777" w:rsidR="002B3530" w:rsidRPr="00ED76A6" w:rsidRDefault="002B3530" w:rsidP="00ED76A6">
            <w:pPr>
              <w:pStyle w:val="TAC"/>
              <w:jc w:val="left"/>
              <w:rPr>
                <w:sz w:val="16"/>
                <w:lang w:eastAsia="zh-CN"/>
              </w:rPr>
            </w:pPr>
          </w:p>
        </w:tc>
        <w:tc>
          <w:tcPr>
            <w:tcW w:w="425" w:type="dxa"/>
            <w:shd w:val="solid" w:color="FFFFFF" w:fill="auto"/>
            <w:tcPrChange w:id="1186" w:author="China Unicom" w:date="2022-05-23T11:39:00Z">
              <w:tcPr>
                <w:tcW w:w="425" w:type="dxa"/>
                <w:shd w:val="solid" w:color="FFFFFF" w:fill="auto"/>
              </w:tcPr>
            </w:tcPrChange>
          </w:tcPr>
          <w:p w14:paraId="26BC2F2A" w14:textId="77777777" w:rsidR="002B3530" w:rsidRPr="00ED76A6" w:rsidRDefault="002B3530" w:rsidP="00ED76A6">
            <w:pPr>
              <w:pStyle w:val="TAC"/>
              <w:jc w:val="left"/>
              <w:rPr>
                <w:sz w:val="16"/>
                <w:lang w:eastAsia="zh-CN"/>
              </w:rPr>
            </w:pPr>
          </w:p>
        </w:tc>
        <w:tc>
          <w:tcPr>
            <w:tcW w:w="425" w:type="dxa"/>
            <w:shd w:val="solid" w:color="FFFFFF" w:fill="auto"/>
            <w:tcPrChange w:id="1187" w:author="China Unicom" w:date="2022-05-23T11:39:00Z">
              <w:tcPr>
                <w:tcW w:w="425" w:type="dxa"/>
                <w:shd w:val="solid" w:color="FFFFFF" w:fill="auto"/>
              </w:tcPr>
            </w:tcPrChange>
          </w:tcPr>
          <w:p w14:paraId="1C6A1EB3" w14:textId="77777777" w:rsidR="002B3530" w:rsidRPr="00ED76A6" w:rsidRDefault="002B3530" w:rsidP="00C82AFD">
            <w:pPr>
              <w:pStyle w:val="TAC"/>
              <w:jc w:val="left"/>
              <w:rPr>
                <w:sz w:val="16"/>
                <w:lang w:eastAsia="zh-CN"/>
              </w:rPr>
            </w:pPr>
          </w:p>
        </w:tc>
        <w:tc>
          <w:tcPr>
            <w:tcW w:w="4962" w:type="dxa"/>
            <w:shd w:val="solid" w:color="FFFFFF" w:fill="auto"/>
            <w:tcPrChange w:id="1188" w:author="China Unicom" w:date="2022-05-23T11:39:00Z">
              <w:tcPr>
                <w:tcW w:w="4962" w:type="dxa"/>
                <w:shd w:val="solid" w:color="FFFFFF" w:fill="auto"/>
              </w:tcPr>
            </w:tcPrChange>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Change w:id="1189" w:author="China Unicom" w:date="2022-05-23T11:39:00Z">
              <w:tcPr>
                <w:tcW w:w="708" w:type="dxa"/>
                <w:shd w:val="solid" w:color="FFFFFF" w:fill="auto"/>
              </w:tcPr>
            </w:tcPrChange>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r w:rsidR="00616470" w:rsidRPr="00ED76A6" w14:paraId="15B282F9" w14:textId="77777777" w:rsidTr="00523FB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190" w:author="China Unicom" w:date="2022-05-23T11:3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191" w:author="China Unicom" w:date="2022-05-23T11:36:00Z"/>
        </w:trPr>
        <w:tc>
          <w:tcPr>
            <w:tcW w:w="709" w:type="dxa"/>
            <w:shd w:val="solid" w:color="FFFFFF" w:fill="auto"/>
            <w:vAlign w:val="center"/>
            <w:tcPrChange w:id="1192" w:author="China Unicom" w:date="2022-05-23T11:39:00Z">
              <w:tcPr>
                <w:tcW w:w="709" w:type="dxa"/>
                <w:shd w:val="solid" w:color="FFFFFF" w:fill="auto"/>
                <w:vAlign w:val="center"/>
              </w:tcPr>
            </w:tcPrChange>
          </w:tcPr>
          <w:p w14:paraId="1ABDED66" w14:textId="4C5F7034" w:rsidR="00616470" w:rsidRDefault="00616470" w:rsidP="00C82AFD">
            <w:pPr>
              <w:pStyle w:val="TAC"/>
              <w:jc w:val="left"/>
              <w:rPr>
                <w:ins w:id="1193" w:author="China Unicom" w:date="2022-05-23T11:36:00Z"/>
                <w:sz w:val="16"/>
                <w:lang w:eastAsia="zh-CN"/>
              </w:rPr>
            </w:pPr>
            <w:ins w:id="1194" w:author="China Unicom" w:date="2022-05-23T11:36:00Z">
              <w:r>
                <w:rPr>
                  <w:rFonts w:hint="eastAsia"/>
                  <w:sz w:val="16"/>
                  <w:lang w:eastAsia="zh-CN"/>
                </w:rPr>
                <w:t>2</w:t>
              </w:r>
              <w:r>
                <w:rPr>
                  <w:sz w:val="16"/>
                  <w:lang w:eastAsia="zh-CN"/>
                </w:rPr>
                <w:t>022-05</w:t>
              </w:r>
            </w:ins>
          </w:p>
        </w:tc>
        <w:tc>
          <w:tcPr>
            <w:tcW w:w="992" w:type="dxa"/>
            <w:shd w:val="solid" w:color="FFFFFF" w:fill="auto"/>
            <w:vAlign w:val="center"/>
            <w:tcPrChange w:id="1195" w:author="China Unicom" w:date="2022-05-23T11:39:00Z">
              <w:tcPr>
                <w:tcW w:w="992" w:type="dxa"/>
                <w:shd w:val="solid" w:color="FFFFFF" w:fill="auto"/>
                <w:vAlign w:val="center"/>
              </w:tcPr>
            </w:tcPrChange>
          </w:tcPr>
          <w:p w14:paraId="034922F2" w14:textId="35EA0022" w:rsidR="00616470" w:rsidRDefault="00616470" w:rsidP="00646E64">
            <w:pPr>
              <w:pStyle w:val="TAC"/>
              <w:jc w:val="left"/>
              <w:rPr>
                <w:ins w:id="1196" w:author="China Unicom" w:date="2022-05-23T11:36:00Z"/>
                <w:sz w:val="16"/>
                <w:lang w:eastAsia="zh-CN"/>
              </w:rPr>
            </w:pPr>
            <w:ins w:id="1197" w:author="China Unicom" w:date="2022-05-23T11:37:00Z">
              <w:r>
                <w:rPr>
                  <w:rFonts w:hint="eastAsia"/>
                  <w:sz w:val="16"/>
                  <w:lang w:eastAsia="zh-CN"/>
                </w:rPr>
                <w:t>R</w:t>
              </w:r>
              <w:r>
                <w:rPr>
                  <w:sz w:val="16"/>
                  <w:lang w:eastAsia="zh-CN"/>
                </w:rPr>
                <w:t>AN4-103e</w:t>
              </w:r>
            </w:ins>
          </w:p>
        </w:tc>
        <w:tc>
          <w:tcPr>
            <w:tcW w:w="993" w:type="dxa"/>
            <w:shd w:val="solid" w:color="FFFFFF" w:fill="auto"/>
            <w:vAlign w:val="center"/>
            <w:tcPrChange w:id="1198" w:author="China Unicom" w:date="2022-05-23T11:39:00Z">
              <w:tcPr>
                <w:tcW w:w="993" w:type="dxa"/>
                <w:shd w:val="solid" w:color="FFFFFF" w:fill="auto"/>
              </w:tcPr>
            </w:tcPrChange>
          </w:tcPr>
          <w:p w14:paraId="27CE5CEE" w14:textId="59D18850" w:rsidR="00616470" w:rsidRDefault="00616470">
            <w:pPr>
              <w:pStyle w:val="TAC"/>
              <w:rPr>
                <w:ins w:id="1199" w:author="China Unicom" w:date="2022-05-23T11:36:00Z"/>
                <w:sz w:val="16"/>
                <w:lang w:eastAsia="zh-CN"/>
              </w:rPr>
              <w:pPrChange w:id="1200" w:author="China Unicom" w:date="2022-05-23T11:39:00Z">
                <w:pPr>
                  <w:pStyle w:val="TAC"/>
                  <w:jc w:val="left"/>
                </w:pPr>
              </w:pPrChange>
            </w:pPr>
            <w:ins w:id="1201" w:author="China Unicom" w:date="2022-05-23T11:37:00Z">
              <w:r>
                <w:rPr>
                  <w:rFonts w:hint="eastAsia"/>
                  <w:sz w:val="16"/>
                  <w:lang w:eastAsia="zh-CN"/>
                </w:rPr>
                <w:t>R</w:t>
              </w:r>
              <w:r>
                <w:rPr>
                  <w:sz w:val="16"/>
                  <w:lang w:eastAsia="zh-CN"/>
                </w:rPr>
                <w:t>4-2207700</w:t>
              </w:r>
            </w:ins>
          </w:p>
        </w:tc>
        <w:tc>
          <w:tcPr>
            <w:tcW w:w="425" w:type="dxa"/>
            <w:shd w:val="solid" w:color="FFFFFF" w:fill="auto"/>
            <w:tcPrChange w:id="1202" w:author="China Unicom" w:date="2022-05-23T11:39:00Z">
              <w:tcPr>
                <w:tcW w:w="425" w:type="dxa"/>
                <w:shd w:val="solid" w:color="FFFFFF" w:fill="auto"/>
              </w:tcPr>
            </w:tcPrChange>
          </w:tcPr>
          <w:p w14:paraId="32CFE716" w14:textId="77777777" w:rsidR="00616470" w:rsidRPr="00ED76A6" w:rsidRDefault="00616470" w:rsidP="00ED76A6">
            <w:pPr>
              <w:pStyle w:val="TAC"/>
              <w:jc w:val="left"/>
              <w:rPr>
                <w:ins w:id="1203" w:author="China Unicom" w:date="2022-05-23T11:36:00Z"/>
                <w:sz w:val="16"/>
                <w:lang w:eastAsia="zh-CN"/>
              </w:rPr>
            </w:pPr>
          </w:p>
        </w:tc>
        <w:tc>
          <w:tcPr>
            <w:tcW w:w="425" w:type="dxa"/>
            <w:shd w:val="solid" w:color="FFFFFF" w:fill="auto"/>
            <w:tcPrChange w:id="1204" w:author="China Unicom" w:date="2022-05-23T11:39:00Z">
              <w:tcPr>
                <w:tcW w:w="425" w:type="dxa"/>
                <w:shd w:val="solid" w:color="FFFFFF" w:fill="auto"/>
              </w:tcPr>
            </w:tcPrChange>
          </w:tcPr>
          <w:p w14:paraId="6CE1128D" w14:textId="77777777" w:rsidR="00616470" w:rsidRPr="00ED76A6" w:rsidRDefault="00616470" w:rsidP="00ED76A6">
            <w:pPr>
              <w:pStyle w:val="TAC"/>
              <w:jc w:val="left"/>
              <w:rPr>
                <w:ins w:id="1205" w:author="China Unicom" w:date="2022-05-23T11:36:00Z"/>
                <w:sz w:val="16"/>
                <w:lang w:eastAsia="zh-CN"/>
              </w:rPr>
            </w:pPr>
          </w:p>
        </w:tc>
        <w:tc>
          <w:tcPr>
            <w:tcW w:w="425" w:type="dxa"/>
            <w:shd w:val="solid" w:color="FFFFFF" w:fill="auto"/>
            <w:tcPrChange w:id="1206" w:author="China Unicom" w:date="2022-05-23T11:39:00Z">
              <w:tcPr>
                <w:tcW w:w="425" w:type="dxa"/>
                <w:shd w:val="solid" w:color="FFFFFF" w:fill="auto"/>
              </w:tcPr>
            </w:tcPrChange>
          </w:tcPr>
          <w:p w14:paraId="1191AA14" w14:textId="77777777" w:rsidR="00616470" w:rsidRPr="00ED76A6" w:rsidRDefault="00616470" w:rsidP="00C82AFD">
            <w:pPr>
              <w:pStyle w:val="TAC"/>
              <w:jc w:val="left"/>
              <w:rPr>
                <w:ins w:id="1207" w:author="China Unicom" w:date="2022-05-23T11:36:00Z"/>
                <w:sz w:val="16"/>
                <w:lang w:eastAsia="zh-CN"/>
              </w:rPr>
            </w:pPr>
          </w:p>
        </w:tc>
        <w:tc>
          <w:tcPr>
            <w:tcW w:w="4962" w:type="dxa"/>
            <w:shd w:val="solid" w:color="FFFFFF" w:fill="auto"/>
            <w:tcPrChange w:id="1208" w:author="China Unicom" w:date="2022-05-23T11:39:00Z">
              <w:tcPr>
                <w:tcW w:w="4962" w:type="dxa"/>
                <w:shd w:val="solid" w:color="FFFFFF" w:fill="auto"/>
              </w:tcPr>
            </w:tcPrChange>
          </w:tcPr>
          <w:p w14:paraId="6FEB4E97" w14:textId="77777777" w:rsidR="00616470" w:rsidRDefault="00616470" w:rsidP="00616470">
            <w:pPr>
              <w:pStyle w:val="TAL"/>
              <w:rPr>
                <w:ins w:id="1209" w:author="China Unicom" w:date="2022-05-23T11:37:00Z"/>
                <w:sz w:val="16"/>
                <w:szCs w:val="18"/>
                <w:lang w:eastAsia="zh-CN"/>
              </w:rPr>
            </w:pPr>
            <w:ins w:id="1210" w:author="China Unicom" w:date="2022-05-23T11:37:00Z">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ins>
          </w:p>
          <w:p w14:paraId="1C3688AD" w14:textId="72391CA0" w:rsidR="00616470" w:rsidRDefault="00616470" w:rsidP="002B3530">
            <w:pPr>
              <w:pStyle w:val="TAL"/>
              <w:rPr>
                <w:ins w:id="1211" w:author="China Unicom" w:date="2022-05-23T11:36:00Z"/>
                <w:sz w:val="16"/>
                <w:szCs w:val="18"/>
                <w:lang w:eastAsia="zh-CN"/>
              </w:rPr>
            </w:pPr>
            <w:ins w:id="1212" w:author="China Unicom" w:date="2022-05-23T11:37:00Z">
              <w:r w:rsidRPr="00616470">
                <w:rPr>
                  <w:sz w:val="16"/>
                  <w:szCs w:val="18"/>
                  <w:lang w:eastAsia="zh-CN"/>
                </w:rPr>
                <w:t>R4-2208427 TP for TR 37.826 update PC2 support for DC_3-3_n78, DC_7-7_n78</w:t>
              </w:r>
            </w:ins>
          </w:p>
        </w:tc>
        <w:tc>
          <w:tcPr>
            <w:tcW w:w="708" w:type="dxa"/>
            <w:shd w:val="solid" w:color="FFFFFF" w:fill="auto"/>
            <w:tcPrChange w:id="1213" w:author="China Unicom" w:date="2022-05-23T11:39:00Z">
              <w:tcPr>
                <w:tcW w:w="708" w:type="dxa"/>
                <w:shd w:val="solid" w:color="FFFFFF" w:fill="auto"/>
              </w:tcPr>
            </w:tcPrChange>
          </w:tcPr>
          <w:p w14:paraId="73260C4B" w14:textId="2B93A2F0" w:rsidR="00616470" w:rsidRDefault="00616470" w:rsidP="00C82AFD">
            <w:pPr>
              <w:pStyle w:val="TAC"/>
              <w:jc w:val="left"/>
              <w:rPr>
                <w:ins w:id="1214" w:author="China Unicom" w:date="2022-05-23T11:36:00Z"/>
                <w:sz w:val="16"/>
                <w:lang w:eastAsia="zh-CN"/>
              </w:rPr>
            </w:pPr>
            <w:ins w:id="1215" w:author="China Unicom" w:date="2022-05-23T11:37:00Z">
              <w:r>
                <w:rPr>
                  <w:rFonts w:hint="eastAsia"/>
                  <w:sz w:val="16"/>
                  <w:lang w:eastAsia="zh-CN"/>
                </w:rPr>
                <w:t>1</w:t>
              </w:r>
              <w:r>
                <w:rPr>
                  <w:sz w:val="16"/>
                  <w:lang w:eastAsia="zh-CN"/>
                </w:rPr>
                <w:t>.2.0</w:t>
              </w:r>
            </w:ins>
          </w:p>
        </w:tc>
      </w:tr>
    </w:tbl>
    <w:p w14:paraId="3D5556A6" w14:textId="77777777" w:rsidR="00080512" w:rsidRDefault="00080512" w:rsidP="00B049F0">
      <w:pPr>
        <w:pStyle w:val="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C3B36" w14:textId="77777777" w:rsidR="00E46685" w:rsidRDefault="00E46685">
      <w:r>
        <w:separator/>
      </w:r>
    </w:p>
  </w:endnote>
  <w:endnote w:type="continuationSeparator" w:id="0">
    <w:p w14:paraId="1EFCDCE5" w14:textId="77777777" w:rsidR="00E46685" w:rsidRDefault="00E4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5C814" w14:textId="77777777" w:rsidR="00E46685" w:rsidRDefault="00E46685">
      <w:r>
        <w:separator/>
      </w:r>
    </w:p>
  </w:footnote>
  <w:footnote w:type="continuationSeparator" w:id="0">
    <w:p w14:paraId="5270BA89" w14:textId="77777777" w:rsidR="00E46685" w:rsidRDefault="00E4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220D85C7"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ADD">
      <w:rPr>
        <w:rFonts w:ascii="Arial" w:hAnsi="Arial" w:cs="Arial"/>
        <w:b/>
        <w:noProof/>
        <w:sz w:val="18"/>
        <w:szCs w:val="18"/>
      </w:rPr>
      <w:t>3GPP TR 37.826 V1.21.0 (2022-053)</w:t>
    </w:r>
    <w:r>
      <w:rPr>
        <w:rFonts w:ascii="Arial" w:hAnsi="Arial" w:cs="Arial"/>
        <w:b/>
        <w:sz w:val="18"/>
        <w:szCs w:val="18"/>
      </w:rPr>
      <w:fldChar w:fldCharType="end"/>
    </w:r>
  </w:p>
  <w:p w14:paraId="398C308F" w14:textId="3D56E7A9"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3ADD">
      <w:rPr>
        <w:rFonts w:ascii="Arial" w:hAnsi="Arial" w:cs="Arial"/>
        <w:b/>
        <w:noProof/>
        <w:sz w:val="18"/>
        <w:szCs w:val="18"/>
      </w:rPr>
      <w:t>20</w:t>
    </w:r>
    <w:r>
      <w:rPr>
        <w:rFonts w:ascii="Arial" w:hAnsi="Arial" w:cs="Arial"/>
        <w:b/>
        <w:sz w:val="18"/>
        <w:szCs w:val="18"/>
      </w:rPr>
      <w:fldChar w:fldCharType="end"/>
    </w:r>
  </w:p>
  <w:p w14:paraId="522F9E63" w14:textId="4BBF1A9C"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ADD">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2E5"/>
    <w:rsid w:val="00022B1B"/>
    <w:rsid w:val="00030D83"/>
    <w:rsid w:val="00033397"/>
    <w:rsid w:val="00035E11"/>
    <w:rsid w:val="00036852"/>
    <w:rsid w:val="00040095"/>
    <w:rsid w:val="00051834"/>
    <w:rsid w:val="00054A22"/>
    <w:rsid w:val="00062023"/>
    <w:rsid w:val="000655A6"/>
    <w:rsid w:val="00080512"/>
    <w:rsid w:val="000C47C3"/>
    <w:rsid w:val="000D0869"/>
    <w:rsid w:val="000D0DBF"/>
    <w:rsid w:val="000D58AB"/>
    <w:rsid w:val="000E26D9"/>
    <w:rsid w:val="000E78F9"/>
    <w:rsid w:val="000F2896"/>
    <w:rsid w:val="00100FEE"/>
    <w:rsid w:val="00103061"/>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13E22"/>
    <w:rsid w:val="00220A47"/>
    <w:rsid w:val="0022224F"/>
    <w:rsid w:val="00223163"/>
    <w:rsid w:val="002347A2"/>
    <w:rsid w:val="0025293E"/>
    <w:rsid w:val="00255612"/>
    <w:rsid w:val="00260D46"/>
    <w:rsid w:val="00261D15"/>
    <w:rsid w:val="00266A7A"/>
    <w:rsid w:val="002675F0"/>
    <w:rsid w:val="002811A3"/>
    <w:rsid w:val="002A0304"/>
    <w:rsid w:val="002A3FBA"/>
    <w:rsid w:val="002B3530"/>
    <w:rsid w:val="002B6339"/>
    <w:rsid w:val="002D2D99"/>
    <w:rsid w:val="002E00EE"/>
    <w:rsid w:val="002F3568"/>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23FB1"/>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470"/>
    <w:rsid w:val="00616FCD"/>
    <w:rsid w:val="00624810"/>
    <w:rsid w:val="0063543D"/>
    <w:rsid w:val="00646E64"/>
    <w:rsid w:val="00647114"/>
    <w:rsid w:val="0065468F"/>
    <w:rsid w:val="006627B8"/>
    <w:rsid w:val="00666329"/>
    <w:rsid w:val="00667146"/>
    <w:rsid w:val="006A0AF5"/>
    <w:rsid w:val="006A1A31"/>
    <w:rsid w:val="006A323F"/>
    <w:rsid w:val="006B30D0"/>
    <w:rsid w:val="006C3D95"/>
    <w:rsid w:val="006D20D9"/>
    <w:rsid w:val="006D5A31"/>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87757"/>
    <w:rsid w:val="00B93086"/>
    <w:rsid w:val="00B94966"/>
    <w:rsid w:val="00BA19ED"/>
    <w:rsid w:val="00BA4B8D"/>
    <w:rsid w:val="00BC00F2"/>
    <w:rsid w:val="00BC0F7D"/>
    <w:rsid w:val="00BD0777"/>
    <w:rsid w:val="00BD0B16"/>
    <w:rsid w:val="00BD3ADD"/>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D5960"/>
    <w:rsid w:val="00CE2C2F"/>
    <w:rsid w:val="00CE61D6"/>
    <w:rsid w:val="00CF3961"/>
    <w:rsid w:val="00D146EE"/>
    <w:rsid w:val="00D22F0C"/>
    <w:rsid w:val="00D470F3"/>
    <w:rsid w:val="00D47C6F"/>
    <w:rsid w:val="00D50944"/>
    <w:rsid w:val="00D57972"/>
    <w:rsid w:val="00D57C8A"/>
    <w:rsid w:val="00D675A9"/>
    <w:rsid w:val="00D730C5"/>
    <w:rsid w:val="00D738D6"/>
    <w:rsid w:val="00D755EB"/>
    <w:rsid w:val="00D76048"/>
    <w:rsid w:val="00D87E00"/>
    <w:rsid w:val="00D9134D"/>
    <w:rsid w:val="00DA0FCA"/>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46685"/>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883202">
      <w:bodyDiv w:val="1"/>
      <w:marLeft w:val="0"/>
      <w:marRight w:val="0"/>
      <w:marTop w:val="0"/>
      <w:marBottom w:val="0"/>
      <w:divBdr>
        <w:top w:val="none" w:sz="0" w:space="0" w:color="auto"/>
        <w:left w:val="none" w:sz="0" w:space="0" w:color="auto"/>
        <w:bottom w:val="none" w:sz="0" w:space="0" w:color="auto"/>
        <w:right w:val="none" w:sz="0" w:space="0" w:color="auto"/>
      </w:divBdr>
    </w:div>
    <w:div w:id="16163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283C6-8285-408F-B4AD-B0CE3464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31</Pages>
  <Words>8585</Words>
  <Characters>48941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15</cp:revision>
  <cp:lastPrinted>2019-02-25T14:05:00Z</cp:lastPrinted>
  <dcterms:created xsi:type="dcterms:W3CDTF">2022-05-23T02:57:00Z</dcterms:created>
  <dcterms:modified xsi:type="dcterms:W3CDTF">2022-05-27T08:08:00Z</dcterms:modified>
</cp:coreProperties>
</file>